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3BD" w:rsidRDefault="009553BD" w:rsidP="009553BD">
      <w:pPr>
        <w:pStyle w:val="HTML"/>
        <w:shd w:val="clear" w:color="auto" w:fill="F8F9FA"/>
        <w:spacing w:line="276" w:lineRule="auto"/>
        <w:contextualSpacing/>
        <w:jc w:val="both"/>
        <w:rPr>
          <w:rFonts w:ascii="inherit" w:hAnsi="inherit"/>
          <w:color w:val="1F1F1F"/>
          <w:sz w:val="42"/>
          <w:szCs w:val="42"/>
        </w:rPr>
      </w:pPr>
      <w:r w:rsidRPr="00582677">
        <w:rPr>
          <w:rFonts w:ascii="GHEA Grapalat" w:hAnsi="GHEA Grapalat" w:cs="Sylfaen"/>
          <w:b/>
          <w:sz w:val="18"/>
          <w:szCs w:val="18"/>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w:t>
      </w:r>
      <w:r>
        <w:rPr>
          <w:rFonts w:ascii="GHEA Grapalat" w:hAnsi="GHEA Grapalat" w:cs="Sylfaen"/>
          <w:b/>
          <w:sz w:val="18"/>
          <w:szCs w:val="18"/>
          <w:lang w:val="hy-AM" w:eastAsia="en-US"/>
        </w:rPr>
        <w:t>ле получения финансовых средств</w:t>
      </w:r>
      <w:r w:rsidRPr="00F357B6">
        <w:rPr>
          <w:rFonts w:ascii="GHEA Grapalat" w:hAnsi="GHEA Grapalat" w:cs="Sylfaen"/>
          <w:b/>
          <w:sz w:val="18"/>
          <w:szCs w:val="18"/>
          <w:lang w:eastAsia="en-US"/>
        </w:rPr>
        <w:t xml:space="preserve"> </w:t>
      </w:r>
      <w:r>
        <w:rPr>
          <w:rFonts w:ascii="GHEA Grapalat" w:hAnsi="GHEA Grapalat" w:cs="Sylfaen"/>
          <w:b/>
          <w:sz w:val="18"/>
          <w:szCs w:val="18"/>
          <w:lang w:val="hy-AM" w:eastAsia="en-US"/>
        </w:rPr>
        <w:t>финансирование</w:t>
      </w:r>
      <w:r w:rsidRPr="00F357B6">
        <w:rPr>
          <w:rFonts w:ascii="GHEA Grapalat" w:hAnsi="GHEA Grapalat" w:cs="Sylfaen"/>
          <w:b/>
          <w:sz w:val="18"/>
          <w:szCs w:val="18"/>
          <w:lang w:eastAsia="en-US"/>
        </w:rPr>
        <w:t xml:space="preserve"> </w:t>
      </w:r>
      <w:r w:rsidRPr="00582677">
        <w:rPr>
          <w:rFonts w:ascii="GHEA Grapalat" w:hAnsi="GHEA Grapalat" w:cs="Sylfaen"/>
          <w:b/>
          <w:sz w:val="18"/>
          <w:szCs w:val="18"/>
          <w:lang w:val="hy-AM" w:eastAsia="en-US"/>
        </w:rPr>
        <w:t>осуществляется за счет доли государственный бюджет</w:t>
      </w:r>
      <w:r>
        <w:rPr>
          <w:rStyle w:val="y2iqfc"/>
          <w:rFonts w:ascii="inherit" w:hAnsi="inherit"/>
          <w:color w:val="1F1F1F"/>
          <w:sz w:val="42"/>
          <w:szCs w:val="42"/>
        </w:rPr>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C7" w:rsidRPr="00A36832" w:rsidRDefault="00EE343A" w:rsidP="002A294A">
      <w:pPr>
        <w:pStyle w:val="a3"/>
        <w:widowControl w:val="0"/>
        <w:spacing w:after="160" w:line="240" w:lineRule="auto"/>
        <w:ind w:left="708" w:firstLine="0"/>
        <w:jc w:val="center"/>
        <w:rPr>
          <w:rFonts w:ascii="GHEA Grapalat" w:hAnsi="GHEA Grapalat"/>
          <w:i w:val="0"/>
          <w:sz w:val="24"/>
          <w:szCs w:val="24"/>
        </w:rPr>
      </w:pPr>
      <w:r w:rsidRPr="00C358D1">
        <w:rPr>
          <w:rFonts w:ascii="GHEA Grapalat" w:hAnsi="GHEA Grapalat"/>
          <w:i w:val="0"/>
          <w:sz w:val="24"/>
          <w:szCs w:val="24"/>
        </w:rPr>
        <w:t>О Запросе Котировок</w:t>
      </w:r>
      <w:r w:rsidRPr="009044F1">
        <w:rPr>
          <w:rFonts w:ascii="GHEA Grapalat" w:hAnsi="GHEA Grapalat"/>
          <w:i w:val="0"/>
          <w:sz w:val="24"/>
          <w:szCs w:val="24"/>
        </w:rPr>
        <w:t xml:space="preserve"> </w:t>
      </w:r>
      <w:r>
        <w:rPr>
          <w:rFonts w:ascii="GHEA Grapalat" w:hAnsi="GHEA Grapalat"/>
          <w:i w:val="0"/>
          <w:sz w:val="24"/>
          <w:szCs w:val="24"/>
        </w:rPr>
        <w:br/>
      </w:r>
      <w:r w:rsidR="00C358D1" w:rsidRPr="009044F1">
        <w:rPr>
          <w:rFonts w:ascii="GHEA Grapalat" w:hAnsi="GHEA Grapalat"/>
          <w:i w:val="0"/>
          <w:sz w:val="24"/>
          <w:szCs w:val="24"/>
        </w:rPr>
        <w:t xml:space="preserve">Настоящий текст </w:t>
      </w:r>
      <w:r w:rsidR="00C358D1" w:rsidRPr="00A36832">
        <w:rPr>
          <w:rFonts w:ascii="GHEA Grapalat" w:hAnsi="GHEA Grapalat"/>
          <w:i w:val="0"/>
          <w:sz w:val="24"/>
          <w:szCs w:val="24"/>
        </w:rPr>
        <w:t xml:space="preserve">объявления утвержден Решением Оценочной Комиссии от </w:t>
      </w:r>
      <w:r w:rsidR="00C95F9C" w:rsidRPr="00A36832">
        <w:rPr>
          <w:rFonts w:ascii="GHEA Grapalat" w:hAnsi="GHEA Grapalat"/>
          <w:i w:val="0"/>
          <w:sz w:val="24"/>
          <w:szCs w:val="24"/>
        </w:rPr>
        <w:t>"</w:t>
      </w:r>
      <w:r w:rsidR="00387A10" w:rsidRPr="00A36832">
        <w:rPr>
          <w:rFonts w:ascii="GHEA Grapalat" w:hAnsi="GHEA Grapalat"/>
          <w:i w:val="0"/>
          <w:sz w:val="24"/>
          <w:szCs w:val="24"/>
          <w:lang w:val="hy-AM"/>
        </w:rPr>
        <w:t>02</w:t>
      </w:r>
      <w:r w:rsidR="000A73C7" w:rsidRPr="00A36832">
        <w:rPr>
          <w:rFonts w:ascii="GHEA Grapalat" w:hAnsi="GHEA Grapalat"/>
          <w:i w:val="0"/>
          <w:sz w:val="24"/>
          <w:szCs w:val="24"/>
        </w:rPr>
        <w:t xml:space="preserve">" </w:t>
      </w:r>
      <w:r w:rsidR="00387A10" w:rsidRPr="00A36832">
        <w:rPr>
          <w:rFonts w:ascii="GHEA Grapalat" w:hAnsi="GHEA Grapalat"/>
          <w:i w:val="0"/>
          <w:sz w:val="24"/>
          <w:szCs w:val="24"/>
        </w:rPr>
        <w:t>марта</w:t>
      </w:r>
      <w:r w:rsidR="000A73C7" w:rsidRPr="00A36832">
        <w:rPr>
          <w:rFonts w:ascii="GHEA Grapalat" w:hAnsi="GHEA Grapalat"/>
          <w:i w:val="0"/>
          <w:sz w:val="24"/>
          <w:szCs w:val="24"/>
        </w:rPr>
        <w:t xml:space="preserve"> 202</w:t>
      </w:r>
      <w:r w:rsidR="002A294A" w:rsidRPr="00A36832">
        <w:rPr>
          <w:rFonts w:ascii="GHEA Grapalat" w:hAnsi="GHEA Grapalat"/>
          <w:i w:val="0"/>
          <w:sz w:val="24"/>
          <w:szCs w:val="24"/>
          <w:lang w:val="hy-AM"/>
        </w:rPr>
        <w:t>6</w:t>
      </w:r>
      <w:r w:rsidR="000A73C7" w:rsidRPr="00A36832">
        <w:rPr>
          <w:rFonts w:ascii="GHEA Grapalat" w:hAnsi="GHEA Grapalat"/>
          <w:i w:val="0"/>
          <w:sz w:val="24"/>
          <w:szCs w:val="24"/>
        </w:rPr>
        <w:t xml:space="preserve"> года №"1" </w:t>
      </w:r>
    </w:p>
    <w:p w:rsidR="0091042F" w:rsidRPr="00A36832" w:rsidRDefault="00C358D1" w:rsidP="007606CC">
      <w:pPr>
        <w:pStyle w:val="a3"/>
        <w:widowControl w:val="0"/>
        <w:spacing w:after="160" w:line="240" w:lineRule="auto"/>
        <w:ind w:firstLine="0"/>
        <w:jc w:val="center"/>
        <w:rPr>
          <w:rFonts w:ascii="GHEA Grapalat" w:hAnsi="GHEA Grapalat"/>
          <w:i w:val="0"/>
          <w:sz w:val="24"/>
          <w:szCs w:val="24"/>
          <w:lang w:val="hy-AM"/>
        </w:rPr>
      </w:pPr>
      <w:r w:rsidRPr="00A36832">
        <w:rPr>
          <w:rFonts w:ascii="GHEA Grapalat" w:hAnsi="GHEA Grapalat"/>
          <w:i w:val="0"/>
          <w:sz w:val="24"/>
          <w:szCs w:val="24"/>
        </w:rPr>
        <w:t xml:space="preserve">Код процедуры </w:t>
      </w:r>
      <w:r w:rsidR="009C08B5" w:rsidRPr="00A36832">
        <w:rPr>
          <w:rFonts w:ascii="GHEA Grapalat" w:hAnsi="GHEA Grapalat"/>
          <w:sz w:val="24"/>
          <w:szCs w:val="24"/>
        </w:rPr>
        <w:t>ABH-</w:t>
      </w:r>
      <w:r w:rsidR="00B31FD1" w:rsidRPr="00A36832">
        <w:rPr>
          <w:rFonts w:ascii="GHEA Grapalat" w:hAnsi="GHEA Grapalat"/>
          <w:sz w:val="24"/>
          <w:szCs w:val="24"/>
          <w:lang w:val="en-US"/>
        </w:rPr>
        <w:t>GH</w:t>
      </w:r>
      <w:r w:rsidR="00734D15" w:rsidRPr="00A36832">
        <w:rPr>
          <w:rFonts w:ascii="GHEA Grapalat" w:hAnsi="GHEA Grapalat"/>
          <w:sz w:val="24"/>
          <w:szCs w:val="24"/>
        </w:rPr>
        <w:t>AShDzB-2</w:t>
      </w:r>
      <w:r w:rsidR="00B31FD1" w:rsidRPr="00A36832">
        <w:rPr>
          <w:rFonts w:ascii="GHEA Grapalat" w:hAnsi="GHEA Grapalat"/>
          <w:sz w:val="24"/>
          <w:szCs w:val="24"/>
        </w:rPr>
        <w:t>6</w:t>
      </w:r>
      <w:r w:rsidR="00734D15" w:rsidRPr="00A36832">
        <w:rPr>
          <w:rFonts w:ascii="GHEA Grapalat" w:hAnsi="GHEA Grapalat"/>
          <w:sz w:val="24"/>
          <w:szCs w:val="24"/>
        </w:rPr>
        <w:t>/</w:t>
      </w:r>
      <w:r w:rsidR="000D58E0" w:rsidRPr="00A36832">
        <w:rPr>
          <w:rFonts w:ascii="GHEA Grapalat" w:hAnsi="GHEA Grapalat"/>
          <w:sz w:val="24"/>
          <w:szCs w:val="24"/>
          <w:lang w:val="hy-AM"/>
        </w:rPr>
        <w:t>3</w:t>
      </w:r>
      <w:r w:rsidR="00E47C39" w:rsidRPr="00A36832">
        <w:rPr>
          <w:rFonts w:ascii="GHEA Grapalat" w:hAnsi="GHEA Grapalat"/>
          <w:sz w:val="24"/>
          <w:szCs w:val="24"/>
          <w:lang w:val="hy-AM"/>
        </w:rPr>
        <w:t>6</w:t>
      </w:r>
    </w:p>
    <w:p w:rsidR="00C358D1" w:rsidRPr="00A36832" w:rsidRDefault="00C358D1" w:rsidP="00C358D1">
      <w:pPr>
        <w:pStyle w:val="a3"/>
        <w:widowControl w:val="0"/>
        <w:spacing w:after="160" w:line="240" w:lineRule="auto"/>
        <w:ind w:firstLine="567"/>
        <w:rPr>
          <w:rFonts w:ascii="GHEA Grapalat" w:hAnsi="GHEA Grapalat"/>
          <w:i w:val="0"/>
          <w:sz w:val="24"/>
          <w:szCs w:val="24"/>
        </w:rPr>
      </w:pPr>
      <w:r w:rsidRPr="00A36832">
        <w:rPr>
          <w:rFonts w:ascii="GHEA Grapalat" w:hAnsi="GHEA Grapalat"/>
          <w:i w:val="0"/>
          <w:sz w:val="24"/>
          <w:szCs w:val="24"/>
        </w:rPr>
        <w:t xml:space="preserve">Заказчик муниципалитет Абовяна, находящийся по адресу: г. Абовян, </w:t>
      </w:r>
      <w:proofErr w:type="spellStart"/>
      <w:r w:rsidRPr="00A36832">
        <w:rPr>
          <w:rFonts w:ascii="GHEA Grapalat" w:hAnsi="GHEA Grapalat"/>
          <w:i w:val="0"/>
          <w:sz w:val="24"/>
          <w:szCs w:val="24"/>
        </w:rPr>
        <w:t>Барекамутян</w:t>
      </w:r>
      <w:proofErr w:type="spellEnd"/>
      <w:r w:rsidRPr="00A36832">
        <w:rPr>
          <w:rFonts w:ascii="GHEA Grapalat" w:hAnsi="GHEA Grapalat"/>
          <w:i w:val="0"/>
          <w:sz w:val="24"/>
          <w:szCs w:val="24"/>
        </w:rPr>
        <w:t xml:space="preserve"> 1,</w:t>
      </w:r>
      <w:r w:rsidR="001A57D0" w:rsidRPr="00A36832">
        <w:rPr>
          <w:rFonts w:ascii="GHEA Grapalat" w:hAnsi="GHEA Grapalat"/>
          <w:i w:val="0"/>
          <w:sz w:val="24"/>
          <w:szCs w:val="24"/>
        </w:rPr>
        <w:t xml:space="preserve"> </w:t>
      </w:r>
      <w:r w:rsidRPr="00A36832">
        <w:rPr>
          <w:rFonts w:ascii="GHEA Grapalat" w:hAnsi="GHEA Grapalat"/>
          <w:i w:val="0"/>
          <w:sz w:val="24"/>
          <w:szCs w:val="24"/>
        </w:rPr>
        <w:t xml:space="preserve">объявляет </w:t>
      </w:r>
      <w:r w:rsidR="006D00DE" w:rsidRPr="00A36832">
        <w:rPr>
          <w:rFonts w:ascii="GHEA Grapalat" w:hAnsi="GHEA Grapalat"/>
          <w:i w:val="0"/>
          <w:sz w:val="24"/>
          <w:szCs w:val="24"/>
        </w:rPr>
        <w:t>о запросе котировок</w:t>
      </w:r>
      <w:r w:rsidRPr="00A36832">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36832">
        <w:rPr>
          <w:rFonts w:ascii="GHEA Grapalat" w:hAnsi="GHEA Grapalat"/>
          <w:i w:val="0"/>
          <w:sz w:val="24"/>
          <w:szCs w:val="24"/>
        </w:rPr>
        <w:t>Armeps</w:t>
      </w:r>
      <w:proofErr w:type="spellEnd"/>
      <w:r w:rsidRPr="00A36832">
        <w:rPr>
          <w:rFonts w:ascii="GHEA Grapalat" w:hAnsi="GHEA Grapalat"/>
          <w:i w:val="0"/>
          <w:sz w:val="24"/>
          <w:szCs w:val="24"/>
        </w:rPr>
        <w:t xml:space="preserve"> (</w:t>
      </w:r>
      <w:hyperlink r:id="rId8">
        <w:r w:rsidRPr="00A36832">
          <w:rPr>
            <w:rFonts w:ascii="GHEA Grapalat" w:hAnsi="GHEA Grapalat"/>
            <w:i w:val="0"/>
            <w:sz w:val="24"/>
            <w:szCs w:val="24"/>
          </w:rPr>
          <w:t>www.armeps.am</w:t>
        </w:r>
      </w:hyperlink>
      <w:r w:rsidRPr="00A36832">
        <w:rPr>
          <w:rFonts w:ascii="GHEA Grapalat" w:hAnsi="GHEA Grapalat"/>
          <w:i w:val="0"/>
          <w:sz w:val="24"/>
          <w:szCs w:val="24"/>
        </w:rPr>
        <w:t>).</w:t>
      </w:r>
    </w:p>
    <w:p w:rsidR="00A82049" w:rsidRPr="00A36832" w:rsidRDefault="00A82049" w:rsidP="00042E63">
      <w:pPr>
        <w:pStyle w:val="HTML"/>
        <w:shd w:val="clear" w:color="auto" w:fill="F8F9FA"/>
        <w:spacing w:line="276" w:lineRule="auto"/>
        <w:jc w:val="both"/>
        <w:rPr>
          <w:rFonts w:ascii="GHEA Grapalat" w:hAnsi="GHEA Grapalat" w:cs="Times New Roman"/>
          <w:sz w:val="24"/>
          <w:szCs w:val="24"/>
          <w:lang w:bidi="ru-RU"/>
        </w:rPr>
      </w:pPr>
      <w:r w:rsidRPr="00A36832">
        <w:rPr>
          <w:rFonts w:ascii="GHEA Grapalat" w:hAnsi="GHEA Grapalat" w:cs="Times New Roman"/>
          <w:sz w:val="24"/>
          <w:szCs w:val="24"/>
          <w:lang w:bidi="ru-RU"/>
        </w:rPr>
        <w:t>Участнику, отобранному</w:t>
      </w:r>
      <w:r w:rsidR="00C31CCE" w:rsidRPr="00A36832">
        <w:rPr>
          <w:rFonts w:ascii="GHEA Grapalat" w:hAnsi="GHEA Grapalat" w:cs="Times New Roman"/>
          <w:sz w:val="24"/>
          <w:szCs w:val="24"/>
          <w:lang w:bidi="ru-RU"/>
        </w:rPr>
        <w:t xml:space="preserve"> по итогам настоящей процедуры, </w:t>
      </w:r>
      <w:r w:rsidRPr="00A36832">
        <w:rPr>
          <w:rFonts w:ascii="GHEA Grapalat" w:hAnsi="GHEA Grapalat" w:cs="Times New Roman"/>
          <w:sz w:val="24"/>
          <w:szCs w:val="24"/>
          <w:lang w:bidi="ru-RU"/>
        </w:rPr>
        <w:t>в</w:t>
      </w:r>
      <w:r w:rsidR="00094711" w:rsidRPr="00A36832">
        <w:rPr>
          <w:rFonts w:ascii="Calibri" w:hAnsi="Calibri" w:cs="Calibri"/>
          <w:sz w:val="24"/>
          <w:szCs w:val="24"/>
          <w:lang w:bidi="ru-RU"/>
        </w:rPr>
        <w:t xml:space="preserve"> </w:t>
      </w:r>
      <w:r w:rsidRPr="00A36832">
        <w:rPr>
          <w:rFonts w:ascii="GHEA Grapalat" w:hAnsi="GHEA Grapalat" w:cs="Times New Roman"/>
          <w:sz w:val="24"/>
          <w:szCs w:val="24"/>
          <w:lang w:bidi="ru-RU"/>
        </w:rPr>
        <w:t>установленном</w:t>
      </w:r>
      <w:r w:rsidRPr="00A36832">
        <w:rPr>
          <w:rFonts w:ascii="Calibri" w:hAnsi="Calibri" w:cs="Calibri"/>
          <w:sz w:val="24"/>
          <w:szCs w:val="24"/>
          <w:lang w:bidi="ru-RU"/>
        </w:rPr>
        <w:t> </w:t>
      </w:r>
      <w:r w:rsidRPr="00A36832">
        <w:rPr>
          <w:rFonts w:ascii="GHEA Grapalat" w:hAnsi="GHEA Grapalat" w:cs="Times New Roman"/>
          <w:sz w:val="24"/>
          <w:szCs w:val="24"/>
          <w:lang w:bidi="ru-RU"/>
        </w:rPr>
        <w:t>порядке буд</w:t>
      </w:r>
      <w:r w:rsidR="00C31CCE" w:rsidRPr="00A36832">
        <w:rPr>
          <w:rFonts w:ascii="GHEA Grapalat" w:hAnsi="GHEA Grapalat" w:cs="Times New Roman"/>
          <w:sz w:val="24"/>
          <w:szCs w:val="24"/>
          <w:lang w:bidi="ru-RU"/>
        </w:rPr>
        <w:t>ет предложено заключить договор</w:t>
      </w:r>
      <w:r w:rsidR="0055590F" w:rsidRPr="00A36832">
        <w:rPr>
          <w:rFonts w:ascii="GHEA Grapalat" w:hAnsi="GHEA Grapalat" w:cs="Times New Roman"/>
          <w:sz w:val="24"/>
          <w:szCs w:val="24"/>
          <w:lang w:bidi="ru-RU"/>
        </w:rPr>
        <w:t xml:space="preserve"> </w:t>
      </w:r>
      <w:r w:rsidR="00042E63" w:rsidRPr="00A36832">
        <w:rPr>
          <w:rFonts w:ascii="GHEA Grapalat" w:hAnsi="GHEA Grapalat" w:cs="Times New Roman"/>
          <w:sz w:val="24"/>
          <w:szCs w:val="24"/>
          <w:lang w:bidi="ru-RU"/>
        </w:rPr>
        <w:t xml:space="preserve">на строительство системы орошения зеленых зон улиц Севан и </w:t>
      </w:r>
      <w:proofErr w:type="spellStart"/>
      <w:r w:rsidR="00042E63" w:rsidRPr="00A36832">
        <w:rPr>
          <w:rFonts w:ascii="GHEA Grapalat" w:hAnsi="GHEA Grapalat" w:cs="Times New Roman"/>
          <w:sz w:val="24"/>
          <w:szCs w:val="24"/>
          <w:lang w:bidi="ru-RU"/>
        </w:rPr>
        <w:t>Ереванян</w:t>
      </w:r>
      <w:proofErr w:type="spellEnd"/>
      <w:r w:rsidR="00042E63" w:rsidRPr="00A36832">
        <w:rPr>
          <w:rFonts w:ascii="GHEA Grapalat" w:hAnsi="GHEA Grapalat" w:cs="Times New Roman"/>
          <w:sz w:val="24"/>
          <w:szCs w:val="24"/>
          <w:lang w:bidi="ru-RU"/>
        </w:rPr>
        <w:t xml:space="preserve"> города Абовян, для нужд общины Абовян к 2026 </w:t>
      </w:r>
      <w:proofErr w:type="gramStart"/>
      <w:r w:rsidR="00042E63" w:rsidRPr="00A36832">
        <w:rPr>
          <w:rFonts w:ascii="GHEA Grapalat" w:hAnsi="GHEA Grapalat" w:cs="Times New Roman"/>
          <w:sz w:val="24"/>
          <w:szCs w:val="24"/>
          <w:lang w:bidi="ru-RU"/>
        </w:rPr>
        <w:t>году</w:t>
      </w:r>
      <w:r w:rsidR="00042E63" w:rsidRPr="00A36832">
        <w:rPr>
          <w:rFonts w:ascii="GHEA Grapalat" w:hAnsi="GHEA Grapalat" w:cs="Times New Roman"/>
          <w:sz w:val="24"/>
          <w:szCs w:val="24"/>
          <w:lang w:val="hy-AM" w:bidi="ru-RU"/>
        </w:rPr>
        <w:t xml:space="preserve"> </w:t>
      </w:r>
      <w:r w:rsidR="00042E63" w:rsidRPr="00A36832">
        <w:rPr>
          <w:rFonts w:ascii="GHEA Grapalat" w:hAnsi="GHEA Grapalat" w:cs="Times New Roman"/>
          <w:sz w:val="24"/>
          <w:szCs w:val="24"/>
          <w:lang w:bidi="ru-RU"/>
        </w:rPr>
        <w:t xml:space="preserve"> </w:t>
      </w:r>
      <w:r w:rsidRPr="00A36832">
        <w:rPr>
          <w:rFonts w:ascii="GHEA Grapalat" w:hAnsi="GHEA Grapalat" w:cs="Times New Roman"/>
          <w:sz w:val="24"/>
          <w:szCs w:val="24"/>
          <w:lang w:bidi="ru-RU"/>
        </w:rPr>
        <w:t>(</w:t>
      </w:r>
      <w:proofErr w:type="gramEnd"/>
      <w:r w:rsidRPr="00A36832">
        <w:rPr>
          <w:rFonts w:ascii="GHEA Grapalat" w:hAnsi="GHEA Grapalat" w:cs="Times New Roman"/>
          <w:sz w:val="24"/>
          <w:szCs w:val="24"/>
          <w:lang w:bidi="ru-RU"/>
        </w:rPr>
        <w:t xml:space="preserve">далее </w:t>
      </w:r>
      <w:r w:rsidR="0055590F" w:rsidRPr="00A36832">
        <w:rPr>
          <w:rFonts w:ascii="GHEA Grapalat" w:hAnsi="GHEA Grapalat" w:cs="Times New Roman"/>
          <w:sz w:val="24"/>
          <w:szCs w:val="24"/>
          <w:lang w:bidi="ru-RU"/>
        </w:rPr>
        <w:t>-</w:t>
      </w:r>
      <w:r w:rsidRPr="00A36832">
        <w:rPr>
          <w:rFonts w:ascii="GHEA Grapalat" w:hAnsi="GHEA Grapalat" w:cs="Times New Roman"/>
          <w:sz w:val="24"/>
          <w:szCs w:val="24"/>
          <w:lang w:bidi="ru-RU"/>
        </w:rPr>
        <w:t xml:space="preserve"> договор).</w:t>
      </w:r>
    </w:p>
    <w:p w:rsidR="009553BD" w:rsidRPr="0052728A" w:rsidRDefault="009553BD" w:rsidP="009553B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A501D3" w:rsidRPr="00A501D3">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9D56C0">
        <w:rPr>
          <w:rFonts w:ascii="GHEA Grapalat" w:hAnsi="GHEA Grapalat" w:cs="Times New Roman"/>
          <w:sz w:val="24"/>
          <w:szCs w:val="24"/>
          <w:highlight w:val="yellow"/>
          <w:lang w:val="hy-AM"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244E70" w:rsidRPr="00244E70">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 xml:space="preserve">г. </w:t>
      </w:r>
      <w:r w:rsidR="00624373" w:rsidRPr="00624373">
        <w:rPr>
          <w:rFonts w:ascii="GHEA Grapalat" w:hAnsi="GHEA Grapalat"/>
          <w:sz w:val="24"/>
          <w:szCs w:val="24"/>
          <w:highlight w:val="yellow"/>
        </w:rPr>
        <w:t>10</w:t>
      </w:r>
      <w:r w:rsidR="00A82049" w:rsidRPr="00624373">
        <w:rPr>
          <w:rFonts w:ascii="GHEA Grapalat" w:hAnsi="GHEA Grapalat"/>
          <w:sz w:val="24"/>
          <w:szCs w:val="24"/>
          <w:highlight w:val="yellow"/>
        </w:rPr>
        <w:t xml:space="preserve"> </w:t>
      </w:r>
      <w:r w:rsidR="00624373" w:rsidRPr="00624373">
        <w:rPr>
          <w:rFonts w:ascii="GHEA Grapalat" w:hAnsi="GHEA Grapalat"/>
          <w:sz w:val="24"/>
          <w:szCs w:val="24"/>
          <w:highlight w:val="yellow"/>
        </w:rPr>
        <w:t>марта</w:t>
      </w:r>
      <w:r w:rsidR="00A82049" w:rsidRPr="00624373">
        <w:rPr>
          <w:rFonts w:ascii="GHEA Grapalat" w:hAnsi="GHEA Grapalat"/>
          <w:sz w:val="24"/>
          <w:szCs w:val="24"/>
          <w:highlight w:val="yellow"/>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sidRPr="00466E69">
        <w:rPr>
          <w:rFonts w:ascii="GHEA Grapalat" w:hAnsi="GHEA Grapalat"/>
          <w:i w:val="0"/>
          <w:sz w:val="24"/>
          <w:szCs w:val="24"/>
        </w:rPr>
        <w:t>1</w:t>
      </w:r>
      <w:r w:rsidR="00A501D3" w:rsidRPr="00466E69">
        <w:rPr>
          <w:rFonts w:ascii="GHEA Grapalat" w:hAnsi="GHEA Grapalat"/>
          <w:i w:val="0"/>
          <w:sz w:val="24"/>
          <w:szCs w:val="24"/>
        </w:rPr>
        <w:t>7</w:t>
      </w:r>
      <w:r w:rsidR="00542053" w:rsidRPr="00466E69">
        <w:rPr>
          <w:rFonts w:ascii="GHEA Grapalat" w:hAnsi="GHEA Grapalat"/>
          <w:i w:val="0"/>
          <w:sz w:val="24"/>
          <w:szCs w:val="24"/>
        </w:rPr>
        <w:t>:</w:t>
      </w:r>
      <w:r w:rsidR="00E10624" w:rsidRPr="00466E69">
        <w:rPr>
          <w:rFonts w:ascii="GHEA Grapalat" w:hAnsi="GHEA Grapalat"/>
          <w:i w:val="0"/>
          <w:sz w:val="24"/>
          <w:szCs w:val="24"/>
        </w:rPr>
        <w:t>3</w:t>
      </w:r>
      <w:r w:rsidR="00537D1D" w:rsidRPr="00466E69">
        <w:rPr>
          <w:rFonts w:ascii="GHEA Grapalat" w:hAnsi="GHEA Grapalat"/>
          <w:i w:val="0"/>
          <w:sz w:val="24"/>
          <w:szCs w:val="24"/>
        </w:rPr>
        <w:t xml:space="preserve">0 часов на </w:t>
      </w:r>
      <w:r w:rsidR="009D56C0" w:rsidRPr="00466E69">
        <w:rPr>
          <w:rFonts w:ascii="GHEA Grapalat" w:hAnsi="GHEA Grapalat"/>
          <w:i w:val="0"/>
          <w:sz w:val="24"/>
          <w:szCs w:val="24"/>
        </w:rPr>
        <w:t>7</w:t>
      </w:r>
      <w:r w:rsidRPr="00466E69">
        <w:rPr>
          <w:rFonts w:ascii="GHEA Grapalat" w:hAnsi="GHEA Grapalat"/>
          <w:i w:val="0"/>
          <w:sz w:val="24"/>
          <w:szCs w:val="24"/>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D63D15">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A36832" w:rsidRDefault="00343088" w:rsidP="00D63D15">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EE343A" w:rsidRPr="00A36832">
        <w:rPr>
          <w:rFonts w:ascii="GHEA Grapalat" w:hAnsi="GHEA Grapalat"/>
          <w:sz w:val="24"/>
          <w:szCs w:val="24"/>
        </w:rPr>
        <w:t>о запросе котировок</w:t>
      </w:r>
      <w:r w:rsidRPr="00A36832">
        <w:rPr>
          <w:rFonts w:ascii="GHEA Grapalat" w:hAnsi="GHEA Grapalat"/>
          <w:sz w:val="24"/>
          <w:szCs w:val="24"/>
        </w:rPr>
        <w:t xml:space="preserve">  </w:t>
      </w:r>
      <w:r w:rsidRPr="00A36832">
        <w:rPr>
          <w:rFonts w:ascii="GHEA Grapalat" w:hAnsi="GHEA Grapalat"/>
          <w:sz w:val="24"/>
          <w:szCs w:val="24"/>
        </w:rPr>
        <w:br/>
        <w:t>под код</w:t>
      </w:r>
      <w:r w:rsidR="00206D4F" w:rsidRPr="00A36832">
        <w:rPr>
          <w:rFonts w:ascii="GHEA Grapalat" w:hAnsi="GHEA Grapalat"/>
          <w:sz w:val="24"/>
          <w:szCs w:val="24"/>
        </w:rPr>
        <w:t xml:space="preserve">ом </w:t>
      </w:r>
      <w:r w:rsidR="00391963" w:rsidRPr="00A36832">
        <w:rPr>
          <w:rFonts w:ascii="GHEA Grapalat" w:hAnsi="GHEA Grapalat"/>
          <w:sz w:val="24"/>
          <w:szCs w:val="24"/>
        </w:rPr>
        <w:t>ABH-</w:t>
      </w:r>
      <w:r w:rsidR="00391963" w:rsidRPr="00A36832">
        <w:rPr>
          <w:rFonts w:ascii="GHEA Grapalat" w:hAnsi="GHEA Grapalat"/>
          <w:sz w:val="24"/>
          <w:szCs w:val="24"/>
          <w:lang w:val="en-US"/>
        </w:rPr>
        <w:t>GH</w:t>
      </w:r>
      <w:r w:rsidR="00391963" w:rsidRPr="00A36832">
        <w:rPr>
          <w:rFonts w:ascii="GHEA Grapalat" w:hAnsi="GHEA Grapalat"/>
          <w:sz w:val="24"/>
          <w:szCs w:val="24"/>
        </w:rPr>
        <w:t>AShDzB-26/</w:t>
      </w:r>
      <w:r w:rsidR="000D58E0" w:rsidRPr="00A36832">
        <w:rPr>
          <w:rFonts w:ascii="GHEA Grapalat" w:hAnsi="GHEA Grapalat"/>
          <w:sz w:val="24"/>
          <w:szCs w:val="24"/>
        </w:rPr>
        <w:t>3</w:t>
      </w:r>
      <w:r w:rsidR="00E47C39" w:rsidRPr="00A36832">
        <w:rPr>
          <w:rFonts w:ascii="GHEA Grapalat" w:hAnsi="GHEA Grapalat"/>
          <w:sz w:val="24"/>
          <w:szCs w:val="24"/>
          <w:lang w:val="hy-AM"/>
        </w:rPr>
        <w:t>6</w:t>
      </w:r>
      <w:r w:rsidR="00A711AB" w:rsidRPr="00A36832">
        <w:rPr>
          <w:rFonts w:ascii="GHEA Grapalat" w:hAnsi="GHEA Grapalat"/>
          <w:sz w:val="24"/>
          <w:szCs w:val="24"/>
        </w:rPr>
        <w:br/>
      </w:r>
      <w:r w:rsidR="003D75D8" w:rsidRPr="00A36832">
        <w:rPr>
          <w:rFonts w:ascii="GHEA Grapalat" w:hAnsi="GHEA Grapalat"/>
          <w:sz w:val="24"/>
          <w:szCs w:val="24"/>
        </w:rPr>
        <w:t xml:space="preserve">№ 1 от </w:t>
      </w:r>
      <w:r w:rsidR="00981C14" w:rsidRPr="00A36832">
        <w:rPr>
          <w:rFonts w:ascii="GHEA Grapalat" w:hAnsi="GHEA Grapalat"/>
          <w:sz w:val="24"/>
          <w:szCs w:val="24"/>
        </w:rPr>
        <w:t>0</w:t>
      </w:r>
      <w:r w:rsidR="00E47C39" w:rsidRPr="00A36832">
        <w:rPr>
          <w:rFonts w:ascii="GHEA Grapalat" w:hAnsi="GHEA Grapalat"/>
          <w:sz w:val="24"/>
          <w:szCs w:val="24"/>
        </w:rPr>
        <w:t>2</w:t>
      </w:r>
      <w:r w:rsidR="0044263F" w:rsidRPr="00A36832">
        <w:rPr>
          <w:rFonts w:ascii="GHEA Grapalat" w:hAnsi="GHEA Grapalat"/>
          <w:sz w:val="24"/>
          <w:szCs w:val="24"/>
        </w:rPr>
        <w:t xml:space="preserve"> </w:t>
      </w:r>
      <w:r w:rsidR="00981C14" w:rsidRPr="00A36832">
        <w:rPr>
          <w:rFonts w:ascii="GHEA Grapalat" w:hAnsi="GHEA Grapalat"/>
          <w:sz w:val="24"/>
          <w:szCs w:val="24"/>
        </w:rPr>
        <w:t>марта</w:t>
      </w:r>
      <w:r w:rsidR="00753A07" w:rsidRPr="00A36832">
        <w:rPr>
          <w:rFonts w:ascii="GHEA Grapalat" w:hAnsi="GHEA Grapalat"/>
          <w:sz w:val="24"/>
          <w:szCs w:val="24"/>
        </w:rPr>
        <w:t xml:space="preserve"> </w:t>
      </w:r>
      <w:r w:rsidR="0044263F" w:rsidRPr="00A36832">
        <w:rPr>
          <w:rFonts w:ascii="GHEA Grapalat" w:hAnsi="GHEA Grapalat"/>
          <w:sz w:val="24"/>
          <w:szCs w:val="24"/>
        </w:rPr>
        <w:t>202</w:t>
      </w:r>
      <w:r w:rsidR="0060127E" w:rsidRPr="00A36832">
        <w:rPr>
          <w:rFonts w:ascii="GHEA Grapalat" w:hAnsi="GHEA Grapalat"/>
          <w:sz w:val="24"/>
          <w:szCs w:val="24"/>
          <w:lang w:val="hy-AM"/>
        </w:rPr>
        <w:t>6</w:t>
      </w:r>
      <w:r w:rsidR="001936D6" w:rsidRPr="00A36832">
        <w:rPr>
          <w:rFonts w:ascii="GHEA Grapalat" w:hAnsi="GHEA Grapalat"/>
          <w:sz w:val="24"/>
          <w:szCs w:val="24"/>
        </w:rPr>
        <w:t>г</w:t>
      </w:r>
      <w:r w:rsidRPr="00A36832">
        <w:rPr>
          <w:rFonts w:ascii="GHEA Grapalat" w:hAnsi="GHEA Grapalat"/>
          <w:sz w:val="24"/>
          <w:szCs w:val="24"/>
        </w:rPr>
        <w:t>.</w:t>
      </w:r>
    </w:p>
    <w:p w:rsidR="00096865" w:rsidRPr="00A36832" w:rsidRDefault="00096865" w:rsidP="00D63D15">
      <w:pPr>
        <w:pStyle w:val="a3"/>
        <w:widowControl w:val="0"/>
        <w:spacing w:after="160" w:line="276" w:lineRule="auto"/>
        <w:ind w:left="3969" w:firstLine="0"/>
        <w:rPr>
          <w:rFonts w:ascii="GHEA Grapalat" w:hAnsi="GHEA Grapalat"/>
          <w:i w:val="0"/>
          <w:sz w:val="24"/>
          <w:szCs w:val="24"/>
        </w:rPr>
      </w:pPr>
    </w:p>
    <w:p w:rsidR="00096865" w:rsidRPr="00A36832" w:rsidRDefault="00096865" w:rsidP="00B46D58">
      <w:pPr>
        <w:pStyle w:val="aa"/>
        <w:widowControl w:val="0"/>
        <w:spacing w:after="160"/>
        <w:ind w:right="-7" w:firstLine="567"/>
        <w:jc w:val="center"/>
        <w:rPr>
          <w:rFonts w:ascii="GHEA Grapalat" w:hAnsi="GHEA Grapalat"/>
        </w:rPr>
      </w:pPr>
    </w:p>
    <w:p w:rsidR="000763E5" w:rsidRPr="00A36832" w:rsidRDefault="000763E5" w:rsidP="00B46D58">
      <w:pPr>
        <w:pStyle w:val="aa"/>
        <w:widowControl w:val="0"/>
        <w:spacing w:after="160"/>
        <w:ind w:right="-7" w:firstLine="567"/>
        <w:jc w:val="center"/>
        <w:rPr>
          <w:rFonts w:ascii="GHEA Grapalat" w:hAnsi="GHEA Grapalat"/>
        </w:rPr>
      </w:pPr>
    </w:p>
    <w:p w:rsidR="00343088" w:rsidRPr="00A36832" w:rsidRDefault="00343088" w:rsidP="00343088">
      <w:pPr>
        <w:pStyle w:val="aa"/>
        <w:widowControl w:val="0"/>
        <w:spacing w:after="160"/>
        <w:ind w:right="-7" w:firstLine="567"/>
        <w:jc w:val="center"/>
        <w:rPr>
          <w:rFonts w:ascii="GHEA Grapalat" w:hAnsi="GHEA Grapalat"/>
        </w:rPr>
      </w:pPr>
      <w:r w:rsidRPr="00A36832">
        <w:rPr>
          <w:rFonts w:ascii="GHEA Grapalat" w:hAnsi="GHEA Grapalat"/>
          <w:i/>
        </w:rPr>
        <w:t>Муниципалитет г. Абовян</w:t>
      </w:r>
    </w:p>
    <w:p w:rsidR="00343088" w:rsidRPr="00A36832" w:rsidRDefault="00343088" w:rsidP="00343088">
      <w:pPr>
        <w:pStyle w:val="aa"/>
        <w:widowControl w:val="0"/>
        <w:spacing w:after="160"/>
        <w:ind w:right="-7" w:firstLine="567"/>
        <w:jc w:val="center"/>
        <w:rPr>
          <w:rFonts w:ascii="GHEA Grapalat" w:hAnsi="GHEA Grapalat"/>
        </w:rPr>
      </w:pPr>
    </w:p>
    <w:p w:rsidR="00343088" w:rsidRPr="00A36832" w:rsidRDefault="00343088" w:rsidP="00343088">
      <w:pPr>
        <w:pStyle w:val="aa"/>
        <w:widowControl w:val="0"/>
        <w:spacing w:after="160"/>
        <w:ind w:right="-7" w:firstLine="567"/>
        <w:jc w:val="center"/>
        <w:rPr>
          <w:rFonts w:ascii="GHEA Grapalat" w:hAnsi="GHEA Grapalat"/>
        </w:rPr>
      </w:pPr>
    </w:p>
    <w:p w:rsidR="00343088" w:rsidRPr="00A36832" w:rsidRDefault="00343088" w:rsidP="00343088">
      <w:pPr>
        <w:pStyle w:val="aa"/>
        <w:widowControl w:val="0"/>
        <w:spacing w:after="160"/>
        <w:ind w:right="-7" w:firstLine="567"/>
        <w:jc w:val="center"/>
        <w:rPr>
          <w:rFonts w:ascii="GHEA Grapalat" w:hAnsi="GHEA Grapalat" w:cs="Sylfaen"/>
        </w:rPr>
      </w:pPr>
      <w:r w:rsidRPr="00A36832">
        <w:rPr>
          <w:rFonts w:ascii="GHEA Grapalat" w:hAnsi="GHEA Grapalat"/>
        </w:rPr>
        <w:t>ПРИГЛАШЕНИЕ</w:t>
      </w:r>
    </w:p>
    <w:p w:rsidR="00343088" w:rsidRPr="00A36832" w:rsidRDefault="00343088" w:rsidP="00343088">
      <w:pPr>
        <w:pStyle w:val="aa"/>
        <w:widowControl w:val="0"/>
        <w:spacing w:after="160"/>
        <w:ind w:right="-7" w:firstLine="567"/>
        <w:jc w:val="center"/>
        <w:rPr>
          <w:rFonts w:ascii="GHEA Grapalat" w:hAnsi="GHEA Grapalat" w:cs="Sylfaen"/>
        </w:rPr>
      </w:pPr>
    </w:p>
    <w:p w:rsidR="00343088" w:rsidRPr="00A36832" w:rsidRDefault="00343088" w:rsidP="00343088">
      <w:pPr>
        <w:pStyle w:val="aa"/>
        <w:widowControl w:val="0"/>
        <w:spacing w:after="160"/>
        <w:ind w:right="-7" w:firstLine="567"/>
        <w:jc w:val="center"/>
        <w:rPr>
          <w:rFonts w:ascii="GHEA Grapalat" w:hAnsi="GHEA Grapalat" w:cs="Sylfaen"/>
        </w:rPr>
      </w:pPr>
    </w:p>
    <w:p w:rsidR="00AA6061" w:rsidRPr="00A36832" w:rsidRDefault="000109D5" w:rsidP="00AA6061">
      <w:pPr>
        <w:pStyle w:val="HTML"/>
        <w:shd w:val="clear" w:color="auto" w:fill="F8F9FA"/>
        <w:spacing w:line="540" w:lineRule="atLeast"/>
        <w:jc w:val="both"/>
        <w:rPr>
          <w:rFonts w:ascii="GHEA Grapalat" w:hAnsi="GHEA Grapalat" w:cs="Times New Roman"/>
          <w:sz w:val="24"/>
          <w:szCs w:val="24"/>
          <w:lang w:val="hy-AM" w:eastAsia="en-US"/>
        </w:rPr>
      </w:pPr>
      <w:r w:rsidRPr="00A36832">
        <w:rPr>
          <w:rStyle w:val="y2iqfc"/>
          <w:rFonts w:ascii="GHEA Grapalat" w:hAnsi="GHEA Grapalat"/>
          <w:sz w:val="24"/>
          <w:szCs w:val="24"/>
        </w:rPr>
        <w:t xml:space="preserve">ПРИГЛАШЕНИЯ </w:t>
      </w:r>
      <w:r w:rsidR="001152D7" w:rsidRPr="00A36832">
        <w:rPr>
          <w:rStyle w:val="y2iqfc"/>
          <w:rFonts w:ascii="GHEA Grapalat" w:hAnsi="GHEA Grapalat"/>
          <w:sz w:val="24"/>
          <w:szCs w:val="24"/>
        </w:rPr>
        <w:t xml:space="preserve">НА </w:t>
      </w:r>
      <w:r w:rsidR="00EE343A" w:rsidRPr="00A36832">
        <w:rPr>
          <w:rFonts w:ascii="GHEA Grapalat" w:hAnsi="GHEA Grapalat"/>
          <w:sz w:val="24"/>
          <w:szCs w:val="24"/>
        </w:rPr>
        <w:t>ЗАПРОСЕ КОТИРОВОК</w:t>
      </w:r>
      <w:r w:rsidR="001936D6" w:rsidRPr="00A36832">
        <w:rPr>
          <w:rStyle w:val="y2iqfc"/>
          <w:rFonts w:ascii="GHEA Grapalat" w:hAnsi="GHEA Grapalat"/>
          <w:sz w:val="24"/>
          <w:szCs w:val="24"/>
        </w:rPr>
        <w:t>,</w:t>
      </w:r>
      <w:r w:rsidR="001936D6" w:rsidRPr="00A36832">
        <w:rPr>
          <w:rStyle w:val="y2iqfc"/>
        </w:rPr>
        <w:t xml:space="preserve"> </w:t>
      </w:r>
      <w:r w:rsidR="001936D6" w:rsidRPr="00A36832">
        <w:rPr>
          <w:rStyle w:val="y2iqfc"/>
          <w:rFonts w:ascii="GHEA Grapalat" w:hAnsi="GHEA Grapalat"/>
          <w:sz w:val="24"/>
          <w:szCs w:val="24"/>
        </w:rPr>
        <w:t>ОБЪЯВЛЕННЫЙ</w:t>
      </w:r>
      <w:r w:rsidR="001936D6" w:rsidRPr="00A36832">
        <w:rPr>
          <w:rStyle w:val="y2iqfc"/>
        </w:rPr>
        <w:t xml:space="preserve"> </w:t>
      </w:r>
      <w:r w:rsidR="001936D6" w:rsidRPr="00A36832">
        <w:rPr>
          <w:rStyle w:val="y2iqfc"/>
          <w:rFonts w:ascii="GHEA Grapalat" w:hAnsi="GHEA Grapalat"/>
          <w:sz w:val="24"/>
          <w:szCs w:val="24"/>
        </w:rPr>
        <w:t>С ЦЕЛЬЮ</w:t>
      </w:r>
      <w:r w:rsidR="001936D6" w:rsidRPr="00A36832">
        <w:rPr>
          <w:rFonts w:ascii="GHEA Grapalat" w:hAnsi="GHEA Grapalat" w:cs="Times New Roman"/>
          <w:sz w:val="24"/>
          <w:szCs w:val="24"/>
          <w:lang w:val="hy-AM" w:eastAsia="en-US"/>
        </w:rPr>
        <w:t xml:space="preserve"> ПРИОБРЕТЕНИ</w:t>
      </w:r>
      <w:r w:rsidR="009F7A49" w:rsidRPr="00A36832">
        <w:rPr>
          <w:rFonts w:ascii="GHEA Grapalat" w:hAnsi="GHEA Grapalat" w:cs="Times New Roman"/>
          <w:sz w:val="24"/>
          <w:szCs w:val="24"/>
          <w:lang w:val="hy-AM" w:eastAsia="en-US"/>
        </w:rPr>
        <w:t>Е</w:t>
      </w:r>
      <w:r w:rsidR="001936D6"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РАБОТ</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ПО</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СТРОИТЕЛЬСТВУ</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СИСТЕМЫ</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ОРОШЕНИЯ</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ЗЕЛЕНЫХ</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ЗОН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УЛИЦ</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СЕВАН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И</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ЕРЕВАНЯН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В</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ГОРОДЕ</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АБОВЯН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ОБЩИНЕ</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АБОВЯН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ДЛЯ</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НУЖД</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ОБЩИНЫ</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АБОВЯН</w:t>
      </w:r>
      <w:r w:rsidR="00AA6061"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hint="eastAsia"/>
          <w:sz w:val="24"/>
          <w:szCs w:val="24"/>
          <w:lang w:val="hy-AM" w:eastAsia="en-US"/>
        </w:rPr>
        <w:t>К</w:t>
      </w:r>
      <w:r w:rsidR="00AA6061" w:rsidRPr="00A36832">
        <w:rPr>
          <w:rFonts w:ascii="GHEA Grapalat" w:hAnsi="GHEA Grapalat" w:cs="Times New Roman"/>
          <w:sz w:val="24"/>
          <w:szCs w:val="24"/>
          <w:lang w:val="hy-AM" w:eastAsia="en-US"/>
        </w:rPr>
        <w:t xml:space="preserve"> 2026 </w:t>
      </w:r>
      <w:r w:rsidR="00AA6061" w:rsidRPr="00A36832">
        <w:rPr>
          <w:rFonts w:ascii="GHEA Grapalat" w:hAnsi="GHEA Grapalat" w:cs="Times New Roman" w:hint="eastAsia"/>
          <w:sz w:val="24"/>
          <w:szCs w:val="24"/>
          <w:lang w:val="hy-AM" w:eastAsia="en-US"/>
        </w:rPr>
        <w:t>ГОДУ</w:t>
      </w:r>
    </w:p>
    <w:p w:rsidR="009C6136" w:rsidRPr="00A36832" w:rsidRDefault="009C6136" w:rsidP="009C6136">
      <w:pPr>
        <w:pStyle w:val="HTML"/>
        <w:shd w:val="clear" w:color="auto" w:fill="F8F9FA"/>
        <w:spacing w:line="540" w:lineRule="atLeast"/>
        <w:jc w:val="center"/>
        <w:rPr>
          <w:rFonts w:ascii="GHEA Grapalat" w:hAnsi="GHEA Grapalat" w:cs="Times New Roman"/>
          <w:sz w:val="24"/>
          <w:szCs w:val="24"/>
          <w:lang w:eastAsia="en-US"/>
        </w:rPr>
      </w:pPr>
    </w:p>
    <w:p w:rsidR="001F50B7" w:rsidRPr="00A36832" w:rsidRDefault="001F50B7" w:rsidP="001F50B7">
      <w:pPr>
        <w:pStyle w:val="HTML"/>
        <w:shd w:val="clear" w:color="auto" w:fill="F8F9FA"/>
        <w:spacing w:line="540" w:lineRule="atLeast"/>
        <w:jc w:val="center"/>
        <w:rPr>
          <w:rFonts w:ascii="GHEA Grapalat" w:hAnsi="GHEA Grapalat" w:cs="Times New Roman"/>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AA6061" w:rsidRPr="00A36832" w:rsidRDefault="001936D6" w:rsidP="00AA6061">
      <w:pPr>
        <w:pStyle w:val="HTML"/>
        <w:shd w:val="clear" w:color="auto" w:fill="F8F9FA"/>
        <w:spacing w:line="540" w:lineRule="atLeast"/>
        <w:jc w:val="both"/>
        <w:rPr>
          <w:rFonts w:ascii="GHEA Grapalat" w:hAnsi="GHEA Grapalat"/>
          <w:b/>
          <w:sz w:val="22"/>
          <w:szCs w:val="42"/>
        </w:rPr>
      </w:pPr>
      <w:r w:rsidRPr="000109D5">
        <w:rPr>
          <w:rFonts w:ascii="GHEA Grapalat" w:hAnsi="GHEA Grapalat"/>
          <w:b/>
          <w:color w:val="202124"/>
          <w:sz w:val="22"/>
          <w:szCs w:val="22"/>
        </w:rPr>
        <w:t xml:space="preserve">ПРИГЛАШЕНИЯ </w:t>
      </w:r>
      <w:r w:rsidR="001B29E0">
        <w:rPr>
          <w:rFonts w:ascii="GHEA Grapalat" w:hAnsi="GHEA Grapalat"/>
          <w:b/>
          <w:color w:val="202124"/>
          <w:sz w:val="24"/>
        </w:rPr>
        <w:t>НА</w:t>
      </w:r>
      <w:r w:rsidR="001B29E0" w:rsidRPr="00B2659B">
        <w:rPr>
          <w:rFonts w:ascii="GHEA Grapalat" w:hAnsi="GHEA Grapalat"/>
          <w:b/>
          <w:color w:val="202124"/>
          <w:sz w:val="24"/>
        </w:rPr>
        <w:t xml:space="preserve"> </w:t>
      </w:r>
      <w:r w:rsidR="00EE343A" w:rsidRPr="00A36832">
        <w:rPr>
          <w:rFonts w:ascii="GHEA Grapalat" w:hAnsi="GHEA Grapalat"/>
          <w:b/>
          <w:sz w:val="22"/>
          <w:szCs w:val="22"/>
        </w:rPr>
        <w:t>ЗАПРОСЕ КОТИРОВОК</w:t>
      </w:r>
      <w:r w:rsidRPr="00A36832">
        <w:rPr>
          <w:rFonts w:ascii="GHEA Grapalat" w:hAnsi="GHEA Grapalat"/>
          <w:b/>
          <w:sz w:val="22"/>
          <w:szCs w:val="22"/>
        </w:rPr>
        <w:t xml:space="preserve">, ОБЪЯВЛЕННЫЙ С </w:t>
      </w:r>
      <w:proofErr w:type="gramStart"/>
      <w:r w:rsidRPr="00A36832">
        <w:rPr>
          <w:rFonts w:ascii="GHEA Grapalat" w:hAnsi="GHEA Grapalat"/>
          <w:b/>
          <w:sz w:val="22"/>
          <w:szCs w:val="22"/>
        </w:rPr>
        <w:t>ЦЕЛЬЮ</w:t>
      </w:r>
      <w:r w:rsidRPr="00A36832">
        <w:rPr>
          <w:rFonts w:ascii="GHEA Grapalat" w:hAnsi="GHEA Grapalat"/>
          <w:b/>
          <w:sz w:val="22"/>
          <w:szCs w:val="42"/>
        </w:rPr>
        <w:t xml:space="preserve">  </w:t>
      </w:r>
      <w:r w:rsidR="00FF7A07" w:rsidRPr="00A36832">
        <w:rPr>
          <w:rFonts w:ascii="GHEA Grapalat" w:hAnsi="GHEA Grapalat"/>
          <w:b/>
          <w:sz w:val="22"/>
          <w:szCs w:val="42"/>
        </w:rPr>
        <w:t>ПРИОБРЕТЕНИЕ</w:t>
      </w:r>
      <w:proofErr w:type="gramEnd"/>
      <w:r w:rsidR="00591B6B" w:rsidRPr="00A36832">
        <w:rPr>
          <w:rFonts w:ascii="GHEA Grapalat" w:hAnsi="GHEA Grapalat"/>
          <w:b/>
          <w:sz w:val="22"/>
          <w:szCs w:val="42"/>
        </w:rPr>
        <w:t xml:space="preserve"> </w:t>
      </w:r>
      <w:r w:rsidR="00AA6061" w:rsidRPr="00A36832">
        <w:rPr>
          <w:rFonts w:ascii="GHEA Grapalat" w:hAnsi="GHEA Grapalat" w:hint="eastAsia"/>
          <w:b/>
          <w:sz w:val="22"/>
        </w:rPr>
        <w:t>РАБОТ</w:t>
      </w:r>
      <w:r w:rsidR="00AA6061" w:rsidRPr="00A36832">
        <w:rPr>
          <w:rFonts w:ascii="GHEA Grapalat" w:hAnsi="GHEA Grapalat"/>
          <w:b/>
          <w:sz w:val="22"/>
        </w:rPr>
        <w:t xml:space="preserve"> </w:t>
      </w:r>
      <w:r w:rsidR="00AA6061" w:rsidRPr="00A36832">
        <w:rPr>
          <w:rFonts w:ascii="GHEA Grapalat" w:hAnsi="GHEA Grapalat" w:hint="eastAsia"/>
          <w:b/>
          <w:sz w:val="22"/>
        </w:rPr>
        <w:t>ПО</w:t>
      </w:r>
      <w:r w:rsidR="00AA6061" w:rsidRPr="00A36832">
        <w:rPr>
          <w:rFonts w:ascii="GHEA Grapalat" w:hAnsi="GHEA Grapalat"/>
          <w:b/>
          <w:sz w:val="22"/>
        </w:rPr>
        <w:t xml:space="preserve"> </w:t>
      </w:r>
      <w:r w:rsidR="00AA6061" w:rsidRPr="00A36832">
        <w:rPr>
          <w:rFonts w:ascii="GHEA Grapalat" w:hAnsi="GHEA Grapalat" w:hint="eastAsia"/>
          <w:b/>
          <w:sz w:val="22"/>
        </w:rPr>
        <w:t>СТРОИТЕЛЬСТВУ</w:t>
      </w:r>
      <w:r w:rsidR="00AA6061" w:rsidRPr="00A36832">
        <w:rPr>
          <w:rFonts w:ascii="GHEA Grapalat" w:hAnsi="GHEA Grapalat"/>
          <w:b/>
          <w:sz w:val="22"/>
        </w:rPr>
        <w:t xml:space="preserve"> </w:t>
      </w:r>
      <w:r w:rsidR="00AA6061" w:rsidRPr="00A36832">
        <w:rPr>
          <w:rFonts w:ascii="GHEA Grapalat" w:hAnsi="GHEA Grapalat" w:hint="eastAsia"/>
          <w:b/>
          <w:sz w:val="22"/>
        </w:rPr>
        <w:t>СИСТЕМЫ</w:t>
      </w:r>
      <w:r w:rsidR="00AA6061" w:rsidRPr="00A36832">
        <w:rPr>
          <w:rFonts w:ascii="GHEA Grapalat" w:hAnsi="GHEA Grapalat"/>
          <w:b/>
          <w:sz w:val="22"/>
        </w:rPr>
        <w:t xml:space="preserve"> </w:t>
      </w:r>
      <w:r w:rsidR="00AA6061" w:rsidRPr="00A36832">
        <w:rPr>
          <w:rFonts w:ascii="GHEA Grapalat" w:hAnsi="GHEA Grapalat" w:hint="eastAsia"/>
          <w:b/>
          <w:sz w:val="22"/>
        </w:rPr>
        <w:t>ОРОШЕНИЯ</w:t>
      </w:r>
      <w:r w:rsidR="00AA6061" w:rsidRPr="00A36832">
        <w:rPr>
          <w:rFonts w:ascii="GHEA Grapalat" w:hAnsi="GHEA Grapalat"/>
          <w:b/>
          <w:sz w:val="22"/>
        </w:rPr>
        <w:t xml:space="preserve"> </w:t>
      </w:r>
      <w:r w:rsidR="00AA6061" w:rsidRPr="00A36832">
        <w:rPr>
          <w:rFonts w:ascii="GHEA Grapalat" w:hAnsi="GHEA Grapalat" w:hint="eastAsia"/>
          <w:b/>
          <w:sz w:val="22"/>
        </w:rPr>
        <w:t>ЗЕЛЕНЫХ</w:t>
      </w:r>
      <w:r w:rsidR="00AA6061" w:rsidRPr="00A36832">
        <w:rPr>
          <w:rFonts w:ascii="GHEA Grapalat" w:hAnsi="GHEA Grapalat"/>
          <w:b/>
          <w:sz w:val="22"/>
        </w:rPr>
        <w:t xml:space="preserve"> </w:t>
      </w:r>
      <w:r w:rsidR="00AA6061" w:rsidRPr="00A36832">
        <w:rPr>
          <w:rFonts w:ascii="GHEA Grapalat" w:hAnsi="GHEA Grapalat" w:hint="eastAsia"/>
          <w:b/>
          <w:sz w:val="22"/>
        </w:rPr>
        <w:t>ЗОН</w:t>
      </w:r>
      <w:r w:rsidR="00AA6061" w:rsidRPr="00A36832">
        <w:rPr>
          <w:rFonts w:ascii="GHEA Grapalat" w:hAnsi="GHEA Grapalat"/>
          <w:b/>
          <w:sz w:val="22"/>
        </w:rPr>
        <w:t xml:space="preserve"> </w:t>
      </w:r>
      <w:r w:rsidR="00AA6061" w:rsidRPr="00A36832">
        <w:rPr>
          <w:rFonts w:ascii="GHEA Grapalat" w:hAnsi="GHEA Grapalat" w:hint="eastAsia"/>
          <w:b/>
          <w:sz w:val="22"/>
        </w:rPr>
        <w:t>УЛИЦ</w:t>
      </w:r>
      <w:r w:rsidR="00AA6061" w:rsidRPr="00A36832">
        <w:rPr>
          <w:rFonts w:ascii="GHEA Grapalat" w:hAnsi="GHEA Grapalat"/>
          <w:b/>
          <w:sz w:val="22"/>
        </w:rPr>
        <w:t xml:space="preserve"> </w:t>
      </w:r>
      <w:r w:rsidR="00AA6061" w:rsidRPr="00A36832">
        <w:rPr>
          <w:rFonts w:ascii="GHEA Grapalat" w:hAnsi="GHEA Grapalat" w:hint="eastAsia"/>
          <w:b/>
          <w:sz w:val="22"/>
        </w:rPr>
        <w:t>СЕВАН</w:t>
      </w:r>
      <w:r w:rsidR="00AA6061" w:rsidRPr="00A36832">
        <w:rPr>
          <w:rFonts w:ascii="GHEA Grapalat" w:hAnsi="GHEA Grapalat"/>
          <w:b/>
          <w:sz w:val="22"/>
        </w:rPr>
        <w:t xml:space="preserve"> </w:t>
      </w:r>
      <w:r w:rsidR="00AA6061" w:rsidRPr="00A36832">
        <w:rPr>
          <w:rFonts w:ascii="GHEA Grapalat" w:hAnsi="GHEA Grapalat" w:hint="eastAsia"/>
          <w:b/>
          <w:sz w:val="22"/>
        </w:rPr>
        <w:t>И</w:t>
      </w:r>
      <w:r w:rsidR="00AA6061" w:rsidRPr="00A36832">
        <w:rPr>
          <w:rFonts w:ascii="GHEA Grapalat" w:hAnsi="GHEA Grapalat"/>
          <w:b/>
          <w:sz w:val="22"/>
        </w:rPr>
        <w:t xml:space="preserve"> </w:t>
      </w:r>
      <w:r w:rsidR="00AA6061" w:rsidRPr="00A36832">
        <w:rPr>
          <w:rFonts w:ascii="GHEA Grapalat" w:hAnsi="GHEA Grapalat" w:hint="eastAsia"/>
          <w:b/>
          <w:sz w:val="22"/>
        </w:rPr>
        <w:t>ЕРЕВАНЯН</w:t>
      </w:r>
      <w:r w:rsidR="00AA6061" w:rsidRPr="00A36832">
        <w:rPr>
          <w:rFonts w:ascii="GHEA Grapalat" w:hAnsi="GHEA Grapalat"/>
          <w:b/>
          <w:sz w:val="22"/>
        </w:rPr>
        <w:t xml:space="preserve"> </w:t>
      </w:r>
      <w:r w:rsidR="00AA6061" w:rsidRPr="00A36832">
        <w:rPr>
          <w:rFonts w:ascii="GHEA Grapalat" w:hAnsi="GHEA Grapalat" w:hint="eastAsia"/>
          <w:b/>
          <w:sz w:val="22"/>
        </w:rPr>
        <w:t>В</w:t>
      </w:r>
      <w:r w:rsidR="00AA6061" w:rsidRPr="00A36832">
        <w:rPr>
          <w:rFonts w:ascii="GHEA Grapalat" w:hAnsi="GHEA Grapalat"/>
          <w:b/>
          <w:sz w:val="22"/>
        </w:rPr>
        <w:t xml:space="preserve"> </w:t>
      </w:r>
      <w:r w:rsidR="00AA6061" w:rsidRPr="00A36832">
        <w:rPr>
          <w:rFonts w:ascii="GHEA Grapalat" w:hAnsi="GHEA Grapalat" w:hint="eastAsia"/>
          <w:b/>
          <w:sz w:val="22"/>
        </w:rPr>
        <w:t>ГОРОДЕ</w:t>
      </w:r>
      <w:r w:rsidR="00AA6061" w:rsidRPr="00A36832">
        <w:rPr>
          <w:rFonts w:ascii="GHEA Grapalat" w:hAnsi="GHEA Grapalat"/>
          <w:b/>
          <w:sz w:val="22"/>
        </w:rPr>
        <w:t xml:space="preserve"> </w:t>
      </w:r>
      <w:r w:rsidR="00AA6061" w:rsidRPr="00A36832">
        <w:rPr>
          <w:rFonts w:ascii="GHEA Grapalat" w:hAnsi="GHEA Grapalat" w:hint="eastAsia"/>
          <w:b/>
          <w:sz w:val="22"/>
        </w:rPr>
        <w:t>АБОВЯН</w:t>
      </w:r>
      <w:r w:rsidR="00AA6061" w:rsidRPr="00A36832">
        <w:rPr>
          <w:rFonts w:ascii="GHEA Grapalat" w:hAnsi="GHEA Grapalat"/>
          <w:b/>
          <w:sz w:val="22"/>
        </w:rPr>
        <w:t xml:space="preserve">, </w:t>
      </w:r>
      <w:r w:rsidR="00AA6061" w:rsidRPr="00A36832">
        <w:rPr>
          <w:rFonts w:ascii="GHEA Grapalat" w:hAnsi="GHEA Grapalat" w:hint="eastAsia"/>
          <w:b/>
          <w:sz w:val="22"/>
        </w:rPr>
        <w:t>ОБЩИНЕ</w:t>
      </w:r>
      <w:r w:rsidR="00AA6061" w:rsidRPr="00A36832">
        <w:rPr>
          <w:rFonts w:ascii="GHEA Grapalat" w:hAnsi="GHEA Grapalat"/>
          <w:b/>
          <w:sz w:val="22"/>
        </w:rPr>
        <w:t xml:space="preserve"> </w:t>
      </w:r>
      <w:r w:rsidR="00AA6061" w:rsidRPr="00A36832">
        <w:rPr>
          <w:rFonts w:ascii="GHEA Grapalat" w:hAnsi="GHEA Grapalat" w:hint="eastAsia"/>
          <w:b/>
          <w:sz w:val="22"/>
        </w:rPr>
        <w:t>АБОВЯН</w:t>
      </w:r>
      <w:r w:rsidR="00AA6061" w:rsidRPr="00A36832">
        <w:rPr>
          <w:rFonts w:ascii="GHEA Grapalat" w:hAnsi="GHEA Grapalat"/>
          <w:b/>
          <w:sz w:val="22"/>
        </w:rPr>
        <w:t xml:space="preserve">, </w:t>
      </w:r>
      <w:r w:rsidR="00AA6061" w:rsidRPr="00A36832">
        <w:rPr>
          <w:rFonts w:ascii="GHEA Grapalat" w:hAnsi="GHEA Grapalat" w:hint="eastAsia"/>
          <w:b/>
          <w:sz w:val="22"/>
        </w:rPr>
        <w:t>ДЛЯ</w:t>
      </w:r>
      <w:r w:rsidR="00AA6061" w:rsidRPr="00A36832">
        <w:rPr>
          <w:rFonts w:ascii="GHEA Grapalat" w:hAnsi="GHEA Grapalat"/>
          <w:b/>
          <w:sz w:val="22"/>
        </w:rPr>
        <w:t xml:space="preserve"> </w:t>
      </w:r>
      <w:r w:rsidR="00AA6061" w:rsidRPr="00A36832">
        <w:rPr>
          <w:rFonts w:ascii="GHEA Grapalat" w:hAnsi="GHEA Grapalat" w:hint="eastAsia"/>
          <w:b/>
          <w:sz w:val="22"/>
        </w:rPr>
        <w:t>НУЖД</w:t>
      </w:r>
      <w:r w:rsidR="00AA6061" w:rsidRPr="00A36832">
        <w:rPr>
          <w:rFonts w:ascii="GHEA Grapalat" w:hAnsi="GHEA Grapalat"/>
          <w:b/>
          <w:sz w:val="22"/>
        </w:rPr>
        <w:t xml:space="preserve"> </w:t>
      </w:r>
      <w:r w:rsidR="00AA6061" w:rsidRPr="00A36832">
        <w:rPr>
          <w:rFonts w:ascii="GHEA Grapalat" w:hAnsi="GHEA Grapalat" w:hint="eastAsia"/>
          <w:b/>
          <w:sz w:val="22"/>
        </w:rPr>
        <w:t>ОБЩИНЫ</w:t>
      </w:r>
      <w:r w:rsidR="00AA6061" w:rsidRPr="00A36832">
        <w:rPr>
          <w:rFonts w:ascii="GHEA Grapalat" w:hAnsi="GHEA Grapalat"/>
          <w:b/>
          <w:sz w:val="22"/>
        </w:rPr>
        <w:t xml:space="preserve"> </w:t>
      </w:r>
      <w:r w:rsidR="00AA6061" w:rsidRPr="00A36832">
        <w:rPr>
          <w:rFonts w:ascii="GHEA Grapalat" w:hAnsi="GHEA Grapalat" w:hint="eastAsia"/>
          <w:b/>
          <w:sz w:val="22"/>
        </w:rPr>
        <w:t>АБОВЯН</w:t>
      </w:r>
      <w:r w:rsidR="00AA6061" w:rsidRPr="00A36832">
        <w:rPr>
          <w:rFonts w:ascii="GHEA Grapalat" w:hAnsi="GHEA Grapalat"/>
          <w:b/>
          <w:sz w:val="22"/>
        </w:rPr>
        <w:t xml:space="preserve"> </w:t>
      </w:r>
      <w:r w:rsidR="00AA6061" w:rsidRPr="00A36832">
        <w:rPr>
          <w:rFonts w:ascii="GHEA Grapalat" w:hAnsi="GHEA Grapalat" w:hint="eastAsia"/>
          <w:b/>
          <w:sz w:val="22"/>
        </w:rPr>
        <w:t>К</w:t>
      </w:r>
      <w:r w:rsidR="00AA6061" w:rsidRPr="00A36832">
        <w:rPr>
          <w:rFonts w:ascii="GHEA Grapalat" w:hAnsi="GHEA Grapalat"/>
          <w:b/>
          <w:sz w:val="22"/>
        </w:rPr>
        <w:t xml:space="preserve"> 2026 </w:t>
      </w:r>
      <w:r w:rsidR="00AA6061" w:rsidRPr="00A36832">
        <w:rPr>
          <w:rFonts w:ascii="GHEA Grapalat" w:hAnsi="GHEA Grapalat" w:hint="eastAsia"/>
          <w:b/>
          <w:sz w:val="22"/>
        </w:rPr>
        <w:t>ГОДУ</w:t>
      </w:r>
    </w:p>
    <w:p w:rsidR="00D63D15" w:rsidRPr="00D63D15" w:rsidRDefault="00D63D15" w:rsidP="009A5986">
      <w:pPr>
        <w:pStyle w:val="HTML"/>
        <w:shd w:val="clear" w:color="auto" w:fill="F8F9FA"/>
        <w:spacing w:line="276" w:lineRule="auto"/>
        <w:jc w:val="center"/>
        <w:rPr>
          <w:rFonts w:ascii="GHEA Grapalat" w:hAnsi="GHEA Grapalat"/>
          <w:b/>
          <w:color w:val="FF0000"/>
          <w:sz w:val="22"/>
          <w:szCs w:val="42"/>
        </w:rPr>
      </w:pPr>
    </w:p>
    <w:p w:rsidR="00C67E80" w:rsidRPr="009D56C0" w:rsidRDefault="00C67E80" w:rsidP="00D63D15">
      <w:pPr>
        <w:pStyle w:val="HTML"/>
        <w:shd w:val="clear" w:color="auto" w:fill="F8F9FA"/>
        <w:spacing w:line="540" w:lineRule="atLeast"/>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E343A" w:rsidRPr="00EE343A">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A36832"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w:t>
      </w:r>
      <w:r w:rsidR="00A84A18" w:rsidRPr="00A36832">
        <w:rPr>
          <w:rFonts w:ascii="GHEA Grapalat" w:hAnsi="GHEA Grapalat"/>
        </w:rPr>
        <w:t xml:space="preserve">Приглашение предоставляется в дополнение к объявлению </w:t>
      </w:r>
      <w:r w:rsidR="00EE343A" w:rsidRPr="00A36832">
        <w:rPr>
          <w:rFonts w:ascii="GHEA Grapalat" w:hAnsi="GHEA Grapalat"/>
        </w:rPr>
        <w:t>о запросе котировок</w:t>
      </w:r>
      <w:r w:rsidR="00A84A18" w:rsidRPr="00A36832">
        <w:rPr>
          <w:rFonts w:ascii="GHEA Grapalat" w:hAnsi="GHEA Grapalat"/>
          <w:spacing w:val="-6"/>
        </w:rPr>
        <w:t xml:space="preserve">, проводимом под кодом </w:t>
      </w:r>
      <w:r w:rsidR="00391963" w:rsidRPr="00A36832">
        <w:rPr>
          <w:rFonts w:ascii="GHEA Grapalat" w:hAnsi="GHEA Grapalat"/>
        </w:rPr>
        <w:t>ABH-</w:t>
      </w:r>
      <w:r w:rsidR="00391963" w:rsidRPr="00A36832">
        <w:rPr>
          <w:rFonts w:ascii="GHEA Grapalat" w:hAnsi="GHEA Grapalat"/>
          <w:lang w:val="en-US"/>
        </w:rPr>
        <w:t>GH</w:t>
      </w:r>
      <w:r w:rsidR="00391963" w:rsidRPr="00A36832">
        <w:rPr>
          <w:rFonts w:ascii="GHEA Grapalat" w:hAnsi="GHEA Grapalat"/>
        </w:rPr>
        <w:t>AShDzB-26/</w:t>
      </w:r>
      <w:r w:rsidR="000D58E0" w:rsidRPr="00A36832">
        <w:rPr>
          <w:rFonts w:ascii="GHEA Grapalat" w:hAnsi="GHEA Grapalat"/>
        </w:rPr>
        <w:t>3</w:t>
      </w:r>
      <w:r w:rsidR="00E47C39" w:rsidRPr="00A36832">
        <w:rPr>
          <w:rFonts w:ascii="GHEA Grapalat" w:hAnsi="GHEA Grapalat"/>
          <w:lang w:val="hy-AM"/>
        </w:rPr>
        <w:t>6</w:t>
      </w:r>
      <w:r w:rsidR="00B5097D" w:rsidRPr="00A36832">
        <w:rPr>
          <w:rFonts w:ascii="GHEA Grapalat" w:hAnsi="GHEA Grapalat"/>
          <w:spacing w:val="-6"/>
        </w:rPr>
        <w:t xml:space="preserve"> </w:t>
      </w:r>
      <w:r w:rsidR="00A84A18" w:rsidRPr="00A36832">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A3683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36832">
        <w:rPr>
          <w:rFonts w:ascii="Courier New" w:hAnsi="Courier New" w:cs="Courier New"/>
          <w:lang w:val="en-US"/>
        </w:rPr>
        <w:t> </w:t>
      </w:r>
      <w:r w:rsidRPr="00A36832">
        <w:rPr>
          <w:rFonts w:ascii="GHEA Grapalat" w:hAnsi="GHEA Grapalat"/>
        </w:rPr>
        <w:t>4</w:t>
      </w:r>
      <w:r w:rsidR="006D2DF7" w:rsidRPr="00A36832">
        <w:rPr>
          <w:rFonts w:ascii="Courier New" w:hAnsi="Courier New" w:cs="Courier New"/>
          <w:lang w:val="en-US"/>
        </w:rPr>
        <w:t> </w:t>
      </w:r>
      <w:r w:rsidRPr="00A36832">
        <w:rPr>
          <w:rFonts w:ascii="GHEA Grapalat" w:hAnsi="GHEA Grapalat"/>
        </w:rPr>
        <w:t xml:space="preserve">мая 2017 года (далее — Порядок), "Порядка осуществления закупок в электронной форме", утвержденного </w:t>
      </w:r>
      <w:r w:rsidRPr="000B2CFA">
        <w:rPr>
          <w:rFonts w:ascii="GHEA Grapalat" w:hAnsi="GHEA Grapalat"/>
        </w:rPr>
        <w:t>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A36832" w:rsidRDefault="009A4802" w:rsidP="00AA6061">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A36832">
        <w:rPr>
          <w:rFonts w:ascii="GHEA Grapalat" w:hAnsi="GHEA Grapalat"/>
          <w:sz w:val="24"/>
          <w:szCs w:val="24"/>
        </w:rPr>
        <w:t>Предмето</w:t>
      </w:r>
      <w:r w:rsidR="00F442AD" w:rsidRPr="00A36832">
        <w:rPr>
          <w:rFonts w:ascii="GHEA Grapalat" w:hAnsi="GHEA Grapalat"/>
          <w:sz w:val="24"/>
          <w:szCs w:val="24"/>
        </w:rPr>
        <w:t xml:space="preserve">м закупки является </w:t>
      </w:r>
      <w:r w:rsidR="00FC12CF" w:rsidRPr="00A36832">
        <w:rPr>
          <w:rFonts w:ascii="GHEA Grapalat" w:hAnsi="GHEA Grapalat" w:cs="Times New Roman"/>
          <w:sz w:val="24"/>
          <w:szCs w:val="24"/>
          <w:lang w:val="hy-AM" w:eastAsia="en-US"/>
        </w:rPr>
        <w:t>приобретение</w:t>
      </w:r>
      <w:r w:rsidR="001F50B7" w:rsidRPr="00A36832">
        <w:rPr>
          <w:rFonts w:ascii="GHEA Grapalat" w:hAnsi="GHEA Grapalat" w:cs="Times New Roman"/>
          <w:sz w:val="24"/>
          <w:szCs w:val="24"/>
          <w:lang w:val="hy-AM" w:eastAsia="en-US"/>
        </w:rPr>
        <w:t xml:space="preserve"> </w:t>
      </w:r>
      <w:r w:rsidR="00AA6061" w:rsidRPr="00A36832">
        <w:rPr>
          <w:rFonts w:ascii="GHEA Grapalat" w:hAnsi="GHEA Grapalat" w:cs="Times New Roman"/>
          <w:sz w:val="24"/>
          <w:szCs w:val="24"/>
          <w:lang w:bidi="ru-RU"/>
        </w:rPr>
        <w:t xml:space="preserve">работ по строительству системы орошения зеленых зон улиц Севан и </w:t>
      </w:r>
      <w:proofErr w:type="spellStart"/>
      <w:r w:rsidR="00AA6061" w:rsidRPr="00A36832">
        <w:rPr>
          <w:rFonts w:ascii="GHEA Grapalat" w:hAnsi="GHEA Grapalat" w:cs="Times New Roman"/>
          <w:sz w:val="24"/>
          <w:szCs w:val="24"/>
          <w:lang w:bidi="ru-RU"/>
        </w:rPr>
        <w:t>Ереванян</w:t>
      </w:r>
      <w:proofErr w:type="spellEnd"/>
      <w:r w:rsidR="00AA6061" w:rsidRPr="00A36832">
        <w:rPr>
          <w:rFonts w:ascii="GHEA Grapalat" w:hAnsi="GHEA Grapalat" w:cs="Times New Roman"/>
          <w:sz w:val="24"/>
          <w:szCs w:val="24"/>
          <w:lang w:bidi="ru-RU"/>
        </w:rPr>
        <w:t xml:space="preserve"> в городе Абовян, общине Абовян, для нужд общины Абовян к 2026 году</w:t>
      </w:r>
      <w:r w:rsidR="009D56C0" w:rsidRPr="00A36832">
        <w:rPr>
          <w:rFonts w:ascii="GHEA Grapalat" w:hAnsi="GHEA Grapalat" w:cs="Times New Roman"/>
          <w:sz w:val="24"/>
          <w:szCs w:val="24"/>
          <w:lang w:bidi="ru-RU"/>
        </w:rPr>
        <w:t xml:space="preserve"> </w:t>
      </w:r>
      <w:r w:rsidRPr="00A36832">
        <w:rPr>
          <w:rFonts w:ascii="GHEA Grapalat" w:hAnsi="GHEA Grapalat"/>
          <w:sz w:val="24"/>
          <w:szCs w:val="24"/>
        </w:rPr>
        <w:t>(далее — также работа) которые сгруппи</w:t>
      </w:r>
      <w:r w:rsidR="0044263F" w:rsidRPr="00A36832">
        <w:rPr>
          <w:rFonts w:ascii="GHEA Grapalat" w:hAnsi="GHEA Grapalat"/>
          <w:sz w:val="24"/>
          <w:szCs w:val="24"/>
        </w:rPr>
        <w:t>рованы в лоты "1</w:t>
      </w:r>
      <w:r w:rsidRPr="00A36832">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A36832" w:rsidRPr="00A36832" w:rsidTr="00DA5604">
        <w:trPr>
          <w:jc w:val="center"/>
        </w:trPr>
        <w:tc>
          <w:tcPr>
            <w:tcW w:w="3059" w:type="dxa"/>
            <w:gridSpan w:val="2"/>
            <w:vAlign w:val="center"/>
          </w:tcPr>
          <w:p w:rsidR="00216275" w:rsidRPr="00A36832" w:rsidRDefault="00216275" w:rsidP="006F6C8A">
            <w:pPr>
              <w:pStyle w:val="23"/>
              <w:widowControl w:val="0"/>
              <w:spacing w:after="120" w:line="240" w:lineRule="auto"/>
              <w:ind w:firstLine="0"/>
              <w:jc w:val="center"/>
              <w:rPr>
                <w:rFonts w:ascii="GHEA Grapalat" w:hAnsi="GHEA Grapalat"/>
                <w:b/>
                <w:bCs/>
                <w:i/>
                <w:iCs/>
                <w:sz w:val="24"/>
                <w:szCs w:val="24"/>
              </w:rPr>
            </w:pPr>
            <w:r w:rsidRPr="00A36832">
              <w:rPr>
                <w:rFonts w:ascii="GHEA Grapalat" w:hAnsi="GHEA Grapalat"/>
                <w:b/>
                <w:i/>
                <w:sz w:val="24"/>
                <w:szCs w:val="24"/>
              </w:rPr>
              <w:t>Лот</w:t>
            </w:r>
          </w:p>
        </w:tc>
        <w:tc>
          <w:tcPr>
            <w:tcW w:w="7047" w:type="dxa"/>
            <w:vMerge w:val="restart"/>
            <w:vAlign w:val="center"/>
          </w:tcPr>
          <w:p w:rsidR="00216275" w:rsidRPr="00A36832" w:rsidRDefault="00216275" w:rsidP="00B46D58">
            <w:pPr>
              <w:pStyle w:val="23"/>
              <w:widowControl w:val="0"/>
              <w:spacing w:after="120" w:line="240" w:lineRule="auto"/>
              <w:ind w:firstLine="0"/>
              <w:jc w:val="center"/>
              <w:rPr>
                <w:rFonts w:ascii="GHEA Grapalat" w:hAnsi="GHEA Grapalat"/>
                <w:b/>
                <w:bCs/>
                <w:i/>
                <w:iCs/>
                <w:sz w:val="24"/>
                <w:szCs w:val="24"/>
              </w:rPr>
            </w:pPr>
            <w:r w:rsidRPr="00A36832">
              <w:rPr>
                <w:rFonts w:ascii="GHEA Grapalat" w:hAnsi="GHEA Grapalat"/>
                <w:b/>
                <w:i/>
                <w:sz w:val="24"/>
                <w:szCs w:val="24"/>
              </w:rPr>
              <w:t>Наименование лота</w:t>
            </w:r>
          </w:p>
        </w:tc>
      </w:tr>
      <w:tr w:rsidR="00A36832" w:rsidRPr="00A36832" w:rsidTr="00DA5604">
        <w:trPr>
          <w:jc w:val="center"/>
        </w:trPr>
        <w:tc>
          <w:tcPr>
            <w:tcW w:w="1331" w:type="dxa"/>
            <w:vAlign w:val="center"/>
          </w:tcPr>
          <w:p w:rsidR="00216275" w:rsidRPr="00A36832" w:rsidRDefault="00216275" w:rsidP="006F6C8A">
            <w:pPr>
              <w:pStyle w:val="23"/>
              <w:widowControl w:val="0"/>
              <w:spacing w:after="120" w:line="240" w:lineRule="auto"/>
              <w:ind w:firstLine="0"/>
              <w:jc w:val="center"/>
              <w:rPr>
                <w:rFonts w:ascii="GHEA Grapalat" w:hAnsi="GHEA Grapalat"/>
                <w:sz w:val="24"/>
                <w:szCs w:val="24"/>
              </w:rPr>
            </w:pPr>
            <w:r w:rsidRPr="00A36832">
              <w:rPr>
                <w:rFonts w:ascii="GHEA Grapalat" w:hAnsi="GHEA Grapalat"/>
                <w:b/>
                <w:i/>
                <w:sz w:val="24"/>
                <w:szCs w:val="24"/>
              </w:rPr>
              <w:t>Номер</w:t>
            </w:r>
            <w:r w:rsidR="006F6C8A" w:rsidRPr="00A36832">
              <w:rPr>
                <w:rFonts w:ascii="GHEA Grapalat" w:hAnsi="GHEA Grapalat"/>
                <w:b/>
                <w:i/>
                <w:sz w:val="24"/>
                <w:szCs w:val="24"/>
              </w:rPr>
              <w:t xml:space="preserve"> лота</w:t>
            </w:r>
          </w:p>
        </w:tc>
        <w:tc>
          <w:tcPr>
            <w:tcW w:w="1728" w:type="dxa"/>
            <w:vAlign w:val="center"/>
          </w:tcPr>
          <w:p w:rsidR="00216275" w:rsidRPr="00A36832" w:rsidRDefault="00216275" w:rsidP="00B46D58">
            <w:pPr>
              <w:pStyle w:val="23"/>
              <w:widowControl w:val="0"/>
              <w:spacing w:after="120" w:line="240" w:lineRule="auto"/>
              <w:ind w:firstLine="0"/>
              <w:jc w:val="center"/>
              <w:rPr>
                <w:rFonts w:ascii="GHEA Grapalat" w:hAnsi="GHEA Grapalat"/>
                <w:b/>
                <w:sz w:val="24"/>
                <w:szCs w:val="24"/>
              </w:rPr>
            </w:pPr>
            <w:r w:rsidRPr="00A36832">
              <w:rPr>
                <w:rFonts w:ascii="GHEA Grapalat" w:hAnsi="GHEA Grapalat"/>
                <w:b/>
                <w:i/>
                <w:sz w:val="24"/>
                <w:szCs w:val="24"/>
              </w:rPr>
              <w:t>Цена закупки</w:t>
            </w:r>
          </w:p>
        </w:tc>
        <w:tc>
          <w:tcPr>
            <w:tcW w:w="7047" w:type="dxa"/>
            <w:vMerge/>
            <w:vAlign w:val="center"/>
          </w:tcPr>
          <w:p w:rsidR="00216275" w:rsidRPr="00A36832" w:rsidRDefault="00216275" w:rsidP="00B46D58">
            <w:pPr>
              <w:pStyle w:val="23"/>
              <w:widowControl w:val="0"/>
              <w:spacing w:after="120" w:line="240" w:lineRule="auto"/>
              <w:ind w:firstLine="0"/>
              <w:rPr>
                <w:rFonts w:ascii="GHEA Grapalat" w:hAnsi="GHEA Grapalat"/>
                <w:sz w:val="24"/>
                <w:szCs w:val="24"/>
                <w:u w:val="single"/>
              </w:rPr>
            </w:pPr>
          </w:p>
        </w:tc>
      </w:tr>
      <w:tr w:rsidR="00A36832" w:rsidRPr="00A36832" w:rsidTr="00DA5604">
        <w:trPr>
          <w:trHeight w:val="935"/>
          <w:jc w:val="center"/>
        </w:trPr>
        <w:tc>
          <w:tcPr>
            <w:tcW w:w="1331" w:type="dxa"/>
            <w:vAlign w:val="center"/>
          </w:tcPr>
          <w:p w:rsidR="00DA5604" w:rsidRPr="00A36832" w:rsidRDefault="00DA5604" w:rsidP="00DA5604">
            <w:pPr>
              <w:pStyle w:val="23"/>
              <w:widowControl w:val="0"/>
              <w:spacing w:after="120" w:line="240" w:lineRule="auto"/>
              <w:ind w:firstLine="0"/>
              <w:jc w:val="center"/>
              <w:rPr>
                <w:rFonts w:ascii="GHEA Grapalat" w:hAnsi="GHEA Grapalat"/>
                <w:sz w:val="24"/>
                <w:szCs w:val="24"/>
              </w:rPr>
            </w:pPr>
            <w:r w:rsidRPr="00A36832">
              <w:rPr>
                <w:rFonts w:ascii="GHEA Grapalat" w:hAnsi="GHEA Grapalat"/>
                <w:sz w:val="24"/>
                <w:szCs w:val="24"/>
              </w:rPr>
              <w:t>1</w:t>
            </w:r>
          </w:p>
        </w:tc>
        <w:tc>
          <w:tcPr>
            <w:tcW w:w="1728" w:type="dxa"/>
            <w:vAlign w:val="center"/>
          </w:tcPr>
          <w:p w:rsidR="00DA5604" w:rsidRPr="00A36832" w:rsidRDefault="00173391" w:rsidP="006609DE">
            <w:pPr>
              <w:jc w:val="center"/>
              <w:rPr>
                <w:rFonts w:ascii="GHEA Grapalat" w:hAnsi="GHEA Grapalat" w:cs="Sylfaen"/>
                <w:sz w:val="20"/>
                <w:szCs w:val="20"/>
                <w:lang w:val="hy-AM"/>
              </w:rPr>
            </w:pPr>
            <w:r w:rsidRPr="00A36832">
              <w:rPr>
                <w:rFonts w:ascii="GHEA Grapalat" w:hAnsi="GHEA Grapalat" w:cs="Sylfaen"/>
                <w:sz w:val="20"/>
                <w:szCs w:val="20"/>
                <w:lang w:val="hy-AM"/>
              </w:rPr>
              <w:t>33</w:t>
            </w:r>
            <w:r w:rsidRPr="00A36832">
              <w:rPr>
                <w:rFonts w:ascii="Calibri" w:hAnsi="Calibri" w:cs="Calibri"/>
                <w:sz w:val="20"/>
                <w:szCs w:val="20"/>
                <w:lang w:val="hy-AM"/>
              </w:rPr>
              <w:t> </w:t>
            </w:r>
            <w:r w:rsidRPr="00A36832">
              <w:rPr>
                <w:rFonts w:ascii="GHEA Grapalat" w:hAnsi="GHEA Grapalat" w:cs="Sylfaen"/>
                <w:sz w:val="20"/>
                <w:szCs w:val="20"/>
                <w:lang w:val="hy-AM"/>
              </w:rPr>
              <w:t>536 477</w:t>
            </w:r>
          </w:p>
        </w:tc>
        <w:tc>
          <w:tcPr>
            <w:tcW w:w="7047" w:type="dxa"/>
            <w:vAlign w:val="center"/>
          </w:tcPr>
          <w:p w:rsidR="00DA5604" w:rsidRPr="00A36832" w:rsidRDefault="0044263F" w:rsidP="00D63D15">
            <w:pPr>
              <w:pStyle w:val="HTML"/>
              <w:shd w:val="clear" w:color="auto" w:fill="F8F9FA"/>
              <w:spacing w:line="276" w:lineRule="auto"/>
              <w:jc w:val="both"/>
              <w:rPr>
                <w:rFonts w:ascii="GHEA Grapalat" w:hAnsi="GHEA Grapalat" w:cs="Times New Roman"/>
                <w:sz w:val="24"/>
                <w:szCs w:val="24"/>
                <w:lang w:bidi="ru-RU"/>
              </w:rPr>
            </w:pPr>
            <w:r w:rsidRPr="00A36832">
              <w:rPr>
                <w:rFonts w:ascii="GHEA Grapalat" w:hAnsi="GHEA Grapalat" w:cs="Times New Roman"/>
                <w:sz w:val="24"/>
                <w:szCs w:val="24"/>
                <w:lang w:eastAsia="en-US"/>
              </w:rPr>
              <w:t>П</w:t>
            </w:r>
            <w:r w:rsidRPr="00A36832">
              <w:rPr>
                <w:rFonts w:ascii="GHEA Grapalat" w:hAnsi="GHEA Grapalat" w:cs="Times New Roman"/>
                <w:sz w:val="24"/>
                <w:szCs w:val="24"/>
                <w:lang w:val="hy-AM" w:eastAsia="en-US"/>
              </w:rPr>
              <w:t>риобретение</w:t>
            </w:r>
            <w:r w:rsidRPr="00A36832">
              <w:rPr>
                <w:rFonts w:ascii="GHEA Grapalat" w:hAnsi="GHEA Grapalat"/>
                <w:spacing w:val="6"/>
                <w:sz w:val="24"/>
                <w:szCs w:val="24"/>
              </w:rPr>
              <w:t xml:space="preserve"> </w:t>
            </w:r>
            <w:r w:rsidR="00AA6061" w:rsidRPr="00A36832">
              <w:rPr>
                <w:rFonts w:ascii="GHEA Grapalat" w:hAnsi="GHEA Grapalat" w:cs="Times New Roman"/>
                <w:sz w:val="24"/>
                <w:szCs w:val="24"/>
                <w:lang w:bidi="ru-RU"/>
              </w:rPr>
              <w:t xml:space="preserve">работ по строительству системы орошения зеленых зон улиц Севан и </w:t>
            </w:r>
            <w:proofErr w:type="spellStart"/>
            <w:r w:rsidR="00AA6061" w:rsidRPr="00A36832">
              <w:rPr>
                <w:rFonts w:ascii="GHEA Grapalat" w:hAnsi="GHEA Grapalat" w:cs="Times New Roman"/>
                <w:sz w:val="24"/>
                <w:szCs w:val="24"/>
                <w:lang w:bidi="ru-RU"/>
              </w:rPr>
              <w:t>Ереванян</w:t>
            </w:r>
            <w:proofErr w:type="spellEnd"/>
            <w:r w:rsidR="00AA6061" w:rsidRPr="00A36832">
              <w:rPr>
                <w:rFonts w:ascii="GHEA Grapalat" w:hAnsi="GHEA Grapalat" w:cs="Times New Roman"/>
                <w:sz w:val="24"/>
                <w:szCs w:val="24"/>
                <w:lang w:bidi="ru-RU"/>
              </w:rPr>
              <w:t xml:space="preserve"> в городе Абовян, общине Абовян, для нужд общины Абовян к 2026 году</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A36832">
        <w:rPr>
          <w:rFonts w:ascii="GHEA Grapalat" w:hAnsi="GHEA Grapalat"/>
          <w:sz w:val="24"/>
          <w:szCs w:val="24"/>
        </w:rPr>
        <w:t xml:space="preserve">Технические характеристики </w:t>
      </w:r>
      <w:r w:rsidR="00EE6232" w:rsidRPr="00A36832">
        <w:rPr>
          <w:rFonts w:ascii="GHEA Grapalat" w:hAnsi="GHEA Grapalat"/>
          <w:sz w:val="24"/>
          <w:szCs w:val="24"/>
        </w:rPr>
        <w:t>работы</w:t>
      </w:r>
      <w:r w:rsidRPr="00A36832">
        <w:rPr>
          <w:rFonts w:ascii="GHEA Grapalat" w:hAnsi="GHEA Grapalat"/>
          <w:sz w:val="24"/>
          <w:szCs w:val="24"/>
        </w:rPr>
        <w:t xml:space="preserve">, а также ее спецификация, технические данные и полное и эквивалентное </w:t>
      </w:r>
      <w:r w:rsidRPr="009044F1">
        <w:rPr>
          <w:rFonts w:ascii="GHEA Grapalat" w:hAnsi="GHEA Grapalat"/>
          <w:sz w:val="24"/>
          <w:szCs w:val="24"/>
        </w:rPr>
        <w:t xml:space="preserve">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36832"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w:t>
      </w:r>
      <w:r w:rsidRPr="00A36832">
        <w:rPr>
          <w:rFonts w:ascii="GHEA Grapalat" w:hAnsi="GHEA Grapalat"/>
        </w:rPr>
        <w:t>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A36832" w:rsidRDefault="002B1341" w:rsidP="002B1341">
      <w:pPr>
        <w:widowControl w:val="0"/>
        <w:tabs>
          <w:tab w:val="left" w:pos="1134"/>
        </w:tabs>
        <w:ind w:firstLine="567"/>
        <w:jc w:val="both"/>
        <w:rPr>
          <w:rFonts w:ascii="GHEA Grapalat" w:hAnsi="GHEA Grapalat"/>
        </w:rPr>
      </w:pPr>
      <w:r w:rsidRPr="00A36832">
        <w:rPr>
          <w:rFonts w:ascii="GHEA Grapalat" w:hAnsi="GHEA Grapalat"/>
        </w:rPr>
        <w:t>2.3.</w:t>
      </w:r>
      <w:r w:rsidRPr="00A36832">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36832">
        <w:rPr>
          <w:rFonts w:ascii="GHEA Grapalat" w:hAnsi="GHEA Grapalat"/>
          <w:lang w:val="hy-AM"/>
        </w:rPr>
        <w:t>817-</w:t>
      </w:r>
      <w:r w:rsidRPr="00A36832">
        <w:rPr>
          <w:rFonts w:ascii="GHEA Grapalat" w:hAnsi="GHEA Grapalat"/>
        </w:rPr>
        <w:t xml:space="preserve">А от </w:t>
      </w:r>
      <w:r w:rsidRPr="00A36832">
        <w:rPr>
          <w:rFonts w:ascii="GHEA Grapalat" w:hAnsi="GHEA Grapalat"/>
          <w:lang w:val="hy-AM"/>
        </w:rPr>
        <w:t>20.06.2025</w:t>
      </w:r>
      <w:r w:rsidRPr="00A3683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A36832" w:rsidRDefault="002B1341" w:rsidP="002B1341">
      <w:pPr>
        <w:widowControl w:val="0"/>
        <w:tabs>
          <w:tab w:val="left" w:pos="1134"/>
        </w:tabs>
        <w:spacing w:after="160"/>
        <w:ind w:firstLine="567"/>
        <w:jc w:val="both"/>
        <w:rPr>
          <w:rFonts w:ascii="GHEA Grapalat" w:hAnsi="GHEA Grapalat"/>
        </w:rPr>
      </w:pPr>
      <w:r w:rsidRPr="00A36832">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3683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36832">
        <w:rPr>
          <w:rFonts w:ascii="GHEA Grapalat" w:hAnsi="GHEA Grapalat"/>
        </w:rPr>
        <w:t>По смыслу пункта 119 Порядка:</w:t>
      </w:r>
    </w:p>
    <w:p w:rsidR="00D5674E" w:rsidRPr="00A3683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36832">
        <w:rPr>
          <w:rFonts w:ascii="GHEA Grapalat" w:hAnsi="GHEA Grapalat"/>
        </w:rPr>
        <w:t>1)</w:t>
      </w:r>
      <w:r w:rsidR="00E1385B" w:rsidRPr="00A36832">
        <w:rPr>
          <w:rFonts w:ascii="GHEA Grapalat" w:hAnsi="GHEA Grapalat"/>
        </w:rPr>
        <w:tab/>
      </w:r>
      <w:r w:rsidRPr="00A3683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36832">
        <w:rPr>
          <w:rFonts w:ascii="GHEA Grapalat" w:hAnsi="GHEA Grapalat"/>
        </w:rPr>
        <w:t>2)</w:t>
      </w:r>
      <w:r w:rsidR="00E1385B" w:rsidRPr="00A36832">
        <w:rPr>
          <w:rFonts w:ascii="GHEA Grapalat" w:hAnsi="GHEA Grapalat"/>
        </w:rPr>
        <w:tab/>
      </w:r>
      <w:r w:rsidRPr="00A36832">
        <w:rPr>
          <w:rFonts w:ascii="GHEA Grapalat" w:hAnsi="GHEA Grapalat"/>
        </w:rPr>
        <w:t xml:space="preserve">физические и юридические </w:t>
      </w:r>
      <w:r w:rsidRPr="009044F1">
        <w:rPr>
          <w:rFonts w:ascii="GHEA Grapalat" w:hAnsi="GHEA Grapalat"/>
          <w:color w:val="000000"/>
        </w:rPr>
        <w:t>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513057" w:rsidRPr="009044F1" w:rsidRDefault="00513057" w:rsidP="009278B0">
      <w:pPr>
        <w:widowControl w:val="0"/>
        <w:spacing w:after="160"/>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1B29E0" w:rsidRPr="009044F1">
        <w:rPr>
          <w:rFonts w:ascii="GHEA Grapalat" w:hAnsi="GHEA Grapalat"/>
          <w:sz w:val="24"/>
          <w:szCs w:val="24"/>
        </w:rPr>
        <w:t>на</w:t>
      </w:r>
      <w:r w:rsidR="00EE343A" w:rsidRPr="00C358D1">
        <w:rPr>
          <w:rFonts w:ascii="GHEA Grapalat" w:hAnsi="GHEA Grapalat"/>
          <w:sz w:val="24"/>
          <w:szCs w:val="24"/>
        </w:rPr>
        <w:t xml:space="preserve"> 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85106B">
        <w:rPr>
          <w:rFonts w:ascii="GHEA Grapalat" w:hAnsi="GHEA Grapalat"/>
          <w:sz w:val="24"/>
          <w:szCs w:val="24"/>
          <w:lang w:val="hy-AM"/>
        </w:rPr>
        <w:t>7</w:t>
      </w:r>
      <w:r w:rsidR="00542053">
        <w:rPr>
          <w:rFonts w:ascii="GHEA Grapalat" w:hAnsi="GHEA Grapalat"/>
          <w:sz w:val="24"/>
          <w:szCs w:val="24"/>
        </w:rPr>
        <w:t>:</w:t>
      </w:r>
      <w:r w:rsidR="00E10624">
        <w:rPr>
          <w:rFonts w:ascii="GHEA Grapalat" w:hAnsi="GHEA Grapalat"/>
          <w:sz w:val="24"/>
          <w:szCs w:val="24"/>
        </w:rPr>
        <w:t>3</w:t>
      </w:r>
      <w:r w:rsidR="00514B3D">
        <w:rPr>
          <w:rFonts w:ascii="GHEA Grapalat" w:hAnsi="GHEA Grapalat"/>
          <w:sz w:val="24"/>
          <w:szCs w:val="24"/>
        </w:rPr>
        <w:t>0 " часов "</w:t>
      </w:r>
      <w:r w:rsidR="00571AE9">
        <w:rPr>
          <w:rFonts w:ascii="GHEA Grapalat" w:hAnsi="GHEA Grapalat"/>
          <w:sz w:val="24"/>
          <w:szCs w:val="24"/>
          <w:lang w:val="hy-AM"/>
        </w:rPr>
        <w:t>7</w:t>
      </w:r>
      <w:r w:rsidR="00263C22" w:rsidRPr="00052F77">
        <w:rPr>
          <w:rFonts w:ascii="GHEA Grapalat" w:hAnsi="GHEA Grapalat"/>
          <w:sz w:val="24"/>
          <w:szCs w:val="24"/>
        </w:rPr>
        <w:t>"-</w:t>
      </w:r>
      <w:proofErr w:type="spellStart"/>
      <w:r w:rsidR="00263C22" w:rsidRPr="00052F77">
        <w:rPr>
          <w:rFonts w:ascii="GHEA Grapalat" w:hAnsi="GHEA Grapalat"/>
          <w:sz w:val="24"/>
          <w:szCs w:val="24"/>
        </w:rPr>
        <w:t>го</w:t>
      </w:r>
      <w:proofErr w:type="spellEnd"/>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7414E0" w:rsidRDefault="009C7DF1" w:rsidP="00AD7BC7">
      <w:pPr>
        <w:pStyle w:val="norm"/>
        <w:widowControl w:val="0"/>
        <w:tabs>
          <w:tab w:val="left" w:pos="1134"/>
        </w:tabs>
        <w:spacing w:after="160" w:line="276" w:lineRule="auto"/>
        <w:ind w:firstLine="567"/>
        <w:rPr>
          <w:rFonts w:ascii="GHEA Grapalat" w:hAnsi="GHEA Grapalat"/>
        </w:rPr>
      </w:pPr>
      <w:r w:rsidRPr="007414E0">
        <w:rPr>
          <w:rFonts w:ascii="GHEA Grapalat" w:hAnsi="GHEA Grapalat"/>
          <w:sz w:val="24"/>
          <w:szCs w:val="24"/>
        </w:rPr>
        <w:t>4) при закупке строительных работ</w:t>
      </w:r>
      <w:r w:rsidRPr="007414E0">
        <w:rPr>
          <w:rFonts w:ascii="GHEA Grapalat" w:hAnsi="GHEA Grapalat"/>
        </w:rPr>
        <w:t xml:space="preserve">- </w:t>
      </w:r>
      <w:proofErr w:type="spellStart"/>
      <w:r w:rsidRPr="007414E0">
        <w:rPr>
          <w:rFonts w:ascii="GHEA Grapalat" w:hAnsi="GHEA Grapalat"/>
          <w:sz w:val="24"/>
          <w:szCs w:val="24"/>
        </w:rPr>
        <w:t>утвержденое</w:t>
      </w:r>
      <w:proofErr w:type="spellEnd"/>
      <w:r w:rsidRPr="007414E0">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w:t>
      </w:r>
      <w:r w:rsidRPr="007414E0">
        <w:rPr>
          <w:rFonts w:ascii="GHEA Grapalat" w:hAnsi="GHEA Grapalat"/>
          <w:sz w:val="24"/>
          <w:szCs w:val="24"/>
        </w:rPr>
        <w:lastRenderedPageBreak/>
        <w:t xml:space="preserve">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7414E0">
        <w:rPr>
          <w:rFonts w:ascii="GHEA Grapalat" w:hAnsi="GHEA Grapalat"/>
          <w:sz w:val="24"/>
          <w:szCs w:val="24"/>
        </w:rPr>
        <w:t>Заверение</w:t>
      </w:r>
      <w:proofErr w:type="gramEnd"/>
      <w:r w:rsidRPr="007414E0">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sidRPr="007414E0">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w:t>
      </w:r>
      <w:r w:rsidRPr="009044F1">
        <w:rPr>
          <w:rFonts w:ascii="GHEA Grapalat" w:hAnsi="GHEA Grapalat"/>
          <w:sz w:val="24"/>
          <w:szCs w:val="24"/>
        </w:rPr>
        <w:lastRenderedPageBreak/>
        <w:t>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91FD3" w:rsidRDefault="00721D06" w:rsidP="00721D06">
      <w:pPr>
        <w:widowControl w:val="0"/>
        <w:spacing w:after="160"/>
        <w:jc w:val="center"/>
        <w:rPr>
          <w:rFonts w:ascii="GHEA Grapalat" w:hAnsi="GHEA Grapalat"/>
          <w:b/>
        </w:rPr>
      </w:pPr>
      <w:r w:rsidRPr="00F91FD3">
        <w:rPr>
          <w:rFonts w:ascii="GHEA Grapalat" w:hAnsi="GHEA Grapalat"/>
          <w:b/>
        </w:rPr>
        <w:t xml:space="preserve">7. ОБЕСПЕЧЕНИЕ ЗАЯВКИ </w:t>
      </w:r>
    </w:p>
    <w:p w:rsidR="00721D06" w:rsidRPr="00F91FD3" w:rsidRDefault="00721D06" w:rsidP="00721D06">
      <w:pPr>
        <w:widowControl w:val="0"/>
        <w:tabs>
          <w:tab w:val="left" w:pos="1134"/>
        </w:tabs>
        <w:spacing w:after="160"/>
        <w:ind w:firstLine="567"/>
        <w:jc w:val="both"/>
        <w:rPr>
          <w:rFonts w:ascii="GHEA Grapalat" w:hAnsi="GHEA Grapalat"/>
        </w:rPr>
      </w:pPr>
      <w:r w:rsidRPr="00F91FD3">
        <w:rPr>
          <w:rFonts w:ascii="GHEA Grapalat" w:hAnsi="GHEA Grapalat"/>
        </w:rPr>
        <w:t>7.1.</w:t>
      </w:r>
      <w:r w:rsidRPr="00F91FD3">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91FD3" w:rsidRDefault="00721D06" w:rsidP="00721D06">
      <w:pPr>
        <w:widowControl w:val="0"/>
        <w:spacing w:after="160"/>
        <w:ind w:firstLine="567"/>
        <w:jc w:val="both"/>
        <w:rPr>
          <w:rFonts w:ascii="GHEA Grapalat" w:hAnsi="GHEA Grapalat" w:cs="Sylfaen"/>
        </w:rPr>
      </w:pPr>
      <w:r w:rsidRPr="00F91FD3">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91FD3" w:rsidRDefault="00721D06" w:rsidP="00721D06">
      <w:pPr>
        <w:widowControl w:val="0"/>
        <w:ind w:firstLine="567"/>
        <w:jc w:val="both"/>
        <w:rPr>
          <w:rFonts w:ascii="GHEA Grapalat" w:hAnsi="GHEA Grapalat"/>
        </w:rPr>
      </w:pPr>
      <w:r w:rsidRPr="00F91FD3">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91FD3">
        <w:t xml:space="preserve"> </w:t>
      </w:r>
      <w:r w:rsidRPr="00F91FD3">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21D06" w:rsidRPr="00F91FD3" w:rsidRDefault="00721D06" w:rsidP="00721D06">
      <w:pPr>
        <w:widowControl w:val="0"/>
        <w:tabs>
          <w:tab w:val="left" w:pos="1134"/>
        </w:tabs>
        <w:spacing w:after="160"/>
        <w:ind w:firstLine="567"/>
        <w:jc w:val="both"/>
        <w:rPr>
          <w:rFonts w:ascii="GHEA Grapalat" w:hAnsi="GHEA Grapalat" w:cs="Sylfaen"/>
        </w:rPr>
      </w:pPr>
      <w:r w:rsidRPr="00F91FD3">
        <w:rPr>
          <w:rFonts w:ascii="GHEA Grapalat" w:hAnsi="GHEA Grapalat"/>
        </w:rPr>
        <w:t>7.3.</w:t>
      </w:r>
      <w:r w:rsidRPr="00F91FD3">
        <w:rPr>
          <w:rFonts w:ascii="GHEA Grapalat" w:hAnsi="GHEA Grapalat"/>
        </w:rPr>
        <w:tab/>
        <w:t>Участник выплачивает обеспечение заявки, если он:</w:t>
      </w:r>
    </w:p>
    <w:p w:rsidR="00721D06" w:rsidRPr="00F91FD3" w:rsidRDefault="00721D06" w:rsidP="00721D06">
      <w:pPr>
        <w:widowControl w:val="0"/>
        <w:tabs>
          <w:tab w:val="left" w:pos="1134"/>
        </w:tabs>
        <w:spacing w:after="160"/>
        <w:ind w:firstLine="567"/>
        <w:jc w:val="both"/>
        <w:rPr>
          <w:rFonts w:ascii="GHEA Grapalat" w:hAnsi="GHEA Grapalat" w:cs="Sylfaen"/>
        </w:rPr>
      </w:pPr>
      <w:r w:rsidRPr="00F91FD3">
        <w:rPr>
          <w:rFonts w:ascii="GHEA Grapalat" w:hAnsi="GHEA Grapalat"/>
        </w:rPr>
        <w:t>1)</w:t>
      </w:r>
      <w:r w:rsidRPr="00F91FD3">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91FD3" w:rsidRDefault="00721D06" w:rsidP="005E434C">
      <w:pPr>
        <w:widowControl w:val="0"/>
        <w:tabs>
          <w:tab w:val="left" w:pos="1134"/>
        </w:tabs>
        <w:spacing w:after="160" w:line="276" w:lineRule="auto"/>
        <w:ind w:firstLine="567"/>
        <w:jc w:val="both"/>
        <w:rPr>
          <w:rFonts w:ascii="GHEA Grapalat" w:hAnsi="GHEA Grapalat" w:cs="Sylfaen"/>
        </w:rPr>
      </w:pPr>
      <w:r w:rsidRPr="00F91FD3">
        <w:rPr>
          <w:rFonts w:ascii="GHEA Grapalat" w:hAnsi="GHEA Grapalat"/>
        </w:rPr>
        <w:t>2)</w:t>
      </w:r>
      <w:r w:rsidRPr="00F91FD3">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0F1567" w:rsidRDefault="00721D06" w:rsidP="00F91FD3">
      <w:pPr>
        <w:pStyle w:val="HTML"/>
        <w:shd w:val="clear" w:color="auto" w:fill="F8F9FA"/>
        <w:spacing w:line="276" w:lineRule="auto"/>
        <w:jc w:val="both"/>
        <w:rPr>
          <w:rFonts w:ascii="inherit" w:hAnsi="inherit"/>
          <w:sz w:val="42"/>
          <w:szCs w:val="42"/>
        </w:rPr>
      </w:pPr>
      <w:r w:rsidRPr="00F91FD3">
        <w:rPr>
          <w:rFonts w:ascii="GHEA Grapalat" w:hAnsi="GHEA Grapalat" w:cs="Times New Roman"/>
          <w:sz w:val="24"/>
          <w:szCs w:val="24"/>
          <w:lang w:bidi="ru-RU"/>
        </w:rPr>
        <w:lastRenderedPageBreak/>
        <w:t>7.4.</w:t>
      </w:r>
      <w:r w:rsidRPr="00F91FD3">
        <w:rPr>
          <w:rFonts w:ascii="GHEA Grapalat" w:hAnsi="GHEA Grapalat" w:cs="Times New Roman"/>
          <w:sz w:val="24"/>
          <w:szCs w:val="24"/>
          <w:lang w:bidi="ru-RU"/>
        </w:rPr>
        <w:tab/>
        <w:t xml:space="preserve">Обеспечение заявки </w:t>
      </w:r>
      <w:r w:rsidRPr="000F1567">
        <w:rPr>
          <w:rFonts w:ascii="GHEA Grapalat" w:hAnsi="GHEA Grapalat" w:cs="Times New Roman"/>
          <w:sz w:val="24"/>
          <w:szCs w:val="24"/>
          <w:lang w:bidi="ru-RU"/>
        </w:rPr>
        <w:t xml:space="preserve">должно быть действительно в течение </w:t>
      </w:r>
      <w:r w:rsidR="00F91FD3" w:rsidRPr="000F1567">
        <w:rPr>
          <w:rFonts w:ascii="GHEA Grapalat" w:hAnsi="GHEA Grapalat" w:cs="Times New Roman"/>
          <w:sz w:val="24"/>
          <w:szCs w:val="24"/>
          <w:lang w:bidi="ru-RU"/>
        </w:rPr>
        <w:t>12</w:t>
      </w:r>
      <w:r w:rsidR="00586BD8" w:rsidRPr="000F1567">
        <w:rPr>
          <w:rFonts w:ascii="GHEA Grapalat" w:hAnsi="GHEA Grapalat" w:cs="Times New Roman"/>
          <w:sz w:val="24"/>
          <w:szCs w:val="24"/>
          <w:lang w:bidi="ru-RU"/>
        </w:rPr>
        <w:t>0</w:t>
      </w:r>
      <w:r w:rsidR="00586BD8" w:rsidRPr="000F1567">
        <w:rPr>
          <w:rFonts w:ascii="Calibri" w:hAnsi="Calibri" w:cs="Calibri"/>
          <w:sz w:val="24"/>
          <w:szCs w:val="24"/>
          <w:lang w:bidi="ru-RU"/>
        </w:rPr>
        <w:t> </w:t>
      </w:r>
      <w:r w:rsidR="00514B3D" w:rsidRPr="000F1567">
        <w:rPr>
          <w:rFonts w:ascii="GHEA Grapalat" w:hAnsi="GHEA Grapalat" w:cs="Times New Roman"/>
          <w:sz w:val="24"/>
          <w:szCs w:val="24"/>
          <w:lang w:bidi="ru-RU"/>
        </w:rPr>
        <w:t>(</w:t>
      </w:r>
      <w:r w:rsidR="00F91FD3" w:rsidRPr="000F1567">
        <w:rPr>
          <w:rFonts w:ascii="GHEA Grapalat" w:hAnsi="GHEA Grapalat" w:cs="Times New Roman"/>
          <w:sz w:val="24"/>
          <w:szCs w:val="24"/>
          <w:lang w:bidi="ru-RU"/>
        </w:rPr>
        <w:t xml:space="preserve">сто </w:t>
      </w:r>
      <w:proofErr w:type="gramStart"/>
      <w:r w:rsidR="00F91FD3" w:rsidRPr="000F1567">
        <w:rPr>
          <w:rFonts w:ascii="GHEA Grapalat" w:hAnsi="GHEA Grapalat" w:cs="Times New Roman"/>
          <w:sz w:val="24"/>
          <w:szCs w:val="24"/>
          <w:lang w:bidi="ru-RU"/>
        </w:rPr>
        <w:t>двадцать</w:t>
      </w:r>
      <w:r w:rsidR="00586BD8" w:rsidRPr="000F1567">
        <w:rPr>
          <w:rFonts w:ascii="GHEA Grapalat" w:hAnsi="GHEA Grapalat" w:cs="Times New Roman"/>
          <w:sz w:val="24"/>
          <w:szCs w:val="24"/>
          <w:lang w:bidi="ru-RU"/>
        </w:rPr>
        <w:t xml:space="preserve">) </w:t>
      </w:r>
      <w:r w:rsidRPr="000F1567">
        <w:rPr>
          <w:rFonts w:ascii="GHEA Grapalat" w:hAnsi="GHEA Grapalat" w:cs="Times New Roman"/>
          <w:sz w:val="24"/>
          <w:szCs w:val="24"/>
          <w:lang w:bidi="ru-RU"/>
        </w:rPr>
        <w:t xml:space="preserve"> рабочих</w:t>
      </w:r>
      <w:proofErr w:type="gramEnd"/>
      <w:r w:rsidRPr="000F1567">
        <w:rPr>
          <w:rFonts w:ascii="GHEA Grapalat" w:hAnsi="GHEA Grapalat" w:cs="Times New Roman"/>
          <w:sz w:val="24"/>
          <w:szCs w:val="24"/>
          <w:lang w:bidi="ru-RU"/>
        </w:rPr>
        <w:t xml:space="preserve"> дней со дня подачи заявки</w:t>
      </w:r>
      <w:r w:rsidRPr="000F1567">
        <w:rPr>
          <w:rFonts w:ascii="GHEA Grapalat" w:hAnsi="GHEA Grapalat"/>
        </w:rPr>
        <w:t>.</w:t>
      </w:r>
      <w:r w:rsidRPr="000F1567">
        <w:rPr>
          <w:rFonts w:ascii="GHEA Grapalat" w:hAnsi="GHEA Grapalat"/>
          <w:vertAlign w:val="superscript"/>
        </w:rPr>
        <w:t>10.1</w:t>
      </w:r>
      <w:r w:rsidRPr="000F1567">
        <w:rPr>
          <w:rFonts w:ascii="GHEA Grapalat" w:hAnsi="GHEA Grapalat"/>
        </w:rPr>
        <w:t xml:space="preserve"> </w:t>
      </w:r>
    </w:p>
    <w:p w:rsidR="00FA0E41" w:rsidRPr="00F91FD3" w:rsidRDefault="00721D06" w:rsidP="001C3897">
      <w:pPr>
        <w:widowControl w:val="0"/>
        <w:tabs>
          <w:tab w:val="left" w:pos="1134"/>
        </w:tabs>
        <w:spacing w:after="160"/>
        <w:ind w:firstLine="567"/>
        <w:jc w:val="both"/>
        <w:rPr>
          <w:rFonts w:ascii="GHEA Grapalat" w:hAnsi="GHEA Grapalat"/>
        </w:rPr>
      </w:pPr>
      <w:r w:rsidRPr="000F156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0F1567">
        <w:rPr>
          <w:rFonts w:ascii="GHEA Grapalat" w:hAnsi="GHEA Grapalat"/>
        </w:rPr>
        <w:t>вылаты</w:t>
      </w:r>
      <w:proofErr w:type="spellEnd"/>
      <w:r w:rsidRPr="000F1567">
        <w:rPr>
          <w:rFonts w:ascii="GHEA Grapalat" w:hAnsi="GHEA Grapalat"/>
        </w:rPr>
        <w:t xml:space="preserve"> </w:t>
      </w:r>
      <w:r w:rsidRPr="00F91FD3">
        <w:rPr>
          <w:rFonts w:ascii="GHEA Grapalat" w:hAnsi="GHEA Grapalat"/>
        </w:rPr>
        <w:t>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F91FD3">
        <w:rPr>
          <w:rFonts w:ascii="GHEA Grapalat" w:hAnsi="GHEA Grapalat"/>
        </w:rPr>
        <w:tab/>
      </w:r>
      <w:r w:rsidR="00B554DA" w:rsidRPr="00F91FD3">
        <w:rPr>
          <w:rFonts w:ascii="GHEA Grapalat" w:hAnsi="GHEA Grapalat"/>
        </w:rPr>
        <w:br/>
      </w:r>
      <w:r w:rsidRPr="00F91FD3">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F91FD3">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2A26AD">
        <w:rPr>
          <w:rFonts w:ascii="GHEA Grapalat" w:hAnsi="GHEA Grapalat"/>
          <w:sz w:val="24"/>
          <w:szCs w:val="24"/>
          <w:highlight w:val="yellow"/>
          <w:lang w:val="hy-AM"/>
        </w:rPr>
        <w:t>7</w:t>
      </w:r>
      <w:r w:rsidRPr="00263C22">
        <w:rPr>
          <w:rFonts w:ascii="GHEA Grapalat" w:hAnsi="GHEA Grapalat"/>
          <w:sz w:val="24"/>
          <w:szCs w:val="24"/>
          <w:highlight w:val="yellow"/>
        </w:rPr>
        <w:t>"-</w:t>
      </w:r>
      <w:proofErr w:type="spellStart"/>
      <w:r w:rsidRPr="00263C22">
        <w:rPr>
          <w:rFonts w:ascii="GHEA Grapalat" w:hAnsi="GHEA Grapalat"/>
          <w:sz w:val="24"/>
          <w:szCs w:val="24"/>
          <w:highlight w:val="yellow"/>
        </w:rPr>
        <w:t>oй</w:t>
      </w:r>
      <w:proofErr w:type="spellEnd"/>
      <w:r w:rsidRPr="00263C22">
        <w:rPr>
          <w:rFonts w:ascii="GHEA Grapalat" w:hAnsi="GHEA Grapalat"/>
          <w:sz w:val="24"/>
          <w:szCs w:val="24"/>
          <w:highlight w:val="yellow"/>
        </w:rPr>
        <w:t xml:space="preserve"> день в "1</w:t>
      </w:r>
      <w:r w:rsidR="0085106B">
        <w:rPr>
          <w:rFonts w:ascii="GHEA Grapalat" w:hAnsi="GHEA Grapalat"/>
          <w:sz w:val="24"/>
          <w:szCs w:val="24"/>
          <w:highlight w:val="yellow"/>
          <w:lang w:val="hy-AM"/>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1567"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0F1567">
        <w:rPr>
          <w:rFonts w:ascii="GHEA Grapalat" w:hAnsi="GHEA Grapalat"/>
        </w:rPr>
        <w:t>секретарю комиссии в ходе заседания, не</w:t>
      </w:r>
      <w:r w:rsidR="00213830" w:rsidRPr="000F1567">
        <w:rPr>
          <w:rFonts w:ascii="Courier New" w:hAnsi="Courier New" w:cs="Courier New"/>
          <w:lang w:val="en-US"/>
        </w:rPr>
        <w:t> </w:t>
      </w:r>
      <w:r w:rsidRPr="000F1567">
        <w:rPr>
          <w:rFonts w:ascii="GHEA Grapalat" w:hAnsi="GHEA Grapalat"/>
        </w:rPr>
        <w:t>препятствуя нормальному функционированию комиссии.</w:t>
      </w:r>
    </w:p>
    <w:p w:rsidR="00EE0490" w:rsidRPr="000F1567" w:rsidRDefault="00EE0490" w:rsidP="00EE0490">
      <w:pPr>
        <w:pStyle w:val="norm"/>
        <w:widowControl w:val="0"/>
        <w:tabs>
          <w:tab w:val="left" w:pos="1134"/>
        </w:tabs>
        <w:spacing w:after="160" w:line="240" w:lineRule="auto"/>
        <w:ind w:firstLine="567"/>
        <w:rPr>
          <w:rFonts w:ascii="GHEA Grapalat" w:hAnsi="GHEA Grapalat"/>
          <w:sz w:val="24"/>
          <w:szCs w:val="24"/>
        </w:rPr>
      </w:pPr>
      <w:r w:rsidRPr="000F1567">
        <w:rPr>
          <w:rFonts w:ascii="GHEA Grapalat" w:hAnsi="GHEA Grapalat"/>
          <w:sz w:val="24"/>
          <w:szCs w:val="24"/>
        </w:rPr>
        <w:t>8.9.</w:t>
      </w:r>
      <w:r w:rsidRPr="000F1567">
        <w:rPr>
          <w:rFonts w:ascii="GHEA Grapalat" w:hAnsi="GHEA Grapalat"/>
          <w:sz w:val="24"/>
          <w:szCs w:val="24"/>
        </w:rPr>
        <w:tab/>
        <w:t xml:space="preserve">Если в результате оценки, проведенной в ходе заседания по вскрытию и </w:t>
      </w:r>
      <w:r w:rsidRPr="000F1567">
        <w:rPr>
          <w:rFonts w:ascii="GHEA Grapalat" w:hAnsi="GHEA Grapalat"/>
          <w:sz w:val="24"/>
          <w:szCs w:val="24"/>
        </w:rPr>
        <w:lastRenderedPageBreak/>
        <w:t xml:space="preserve">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0F1567">
        <w:rPr>
          <w:rFonts w:ascii="GHEA Grapalat" w:hAnsi="GHEA Grapalat"/>
        </w:rPr>
        <w:t>субподрядчика</w:t>
      </w:r>
      <w:r w:rsidRPr="000F1567">
        <w:rPr>
          <w:rFonts w:ascii="GHEA Grapalat" w:hAnsi="GHEA Grapalat"/>
          <w:sz w:val="24"/>
          <w:szCs w:val="24"/>
        </w:rPr>
        <w:t>,</w:t>
      </w:r>
      <w:r w:rsidRPr="000F1567">
        <w:rPr>
          <w:rFonts w:ascii="GHEA Grapalat" w:hAnsi="GHEA Grapalat"/>
          <w:sz w:val="24"/>
          <w:szCs w:val="24"/>
          <w:lang w:val="hy-AM"/>
        </w:rPr>
        <w:t xml:space="preserve"> </w:t>
      </w:r>
      <w:r w:rsidRPr="000F156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0F1567">
        <w:rPr>
          <w:rFonts w:ascii="GHEA Grapalat" w:hAnsi="GHEA Grapalat"/>
        </w:rPr>
        <w:t xml:space="preserve">с помощью системы </w:t>
      </w:r>
      <w:r w:rsidRPr="000F156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0F1567"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0F156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0F1567" w:rsidRDefault="00EE0490" w:rsidP="00EE0490">
      <w:pPr>
        <w:pStyle w:val="norm"/>
        <w:widowControl w:val="0"/>
        <w:tabs>
          <w:tab w:val="left" w:pos="1134"/>
        </w:tabs>
        <w:spacing w:after="160" w:line="240" w:lineRule="auto"/>
        <w:ind w:firstLine="567"/>
        <w:rPr>
          <w:rFonts w:ascii="GHEA Grapalat" w:hAnsi="GHEA Grapalat"/>
          <w:sz w:val="24"/>
          <w:szCs w:val="24"/>
        </w:rPr>
      </w:pPr>
      <w:r w:rsidRPr="000F1567">
        <w:rPr>
          <w:rFonts w:ascii="GHEA Grapalat" w:hAnsi="GHEA Grapalat"/>
          <w:sz w:val="24"/>
          <w:szCs w:val="24"/>
        </w:rPr>
        <w:t>8.9.1</w:t>
      </w:r>
      <w:r w:rsidRPr="000F1567">
        <w:rPr>
          <w:rFonts w:ascii="GHEA Grapalat" w:hAnsi="GHEA Grapalat"/>
          <w:sz w:val="24"/>
          <w:szCs w:val="24"/>
          <w:lang w:val="hy-AM"/>
        </w:rPr>
        <w:t>.</w:t>
      </w:r>
      <w:r w:rsidRPr="000F156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0F1567">
        <w:rPr>
          <w:rFonts w:ascii="GHEA Grapalat" w:hAnsi="GHEA Grapalat"/>
          <w:sz w:val="24"/>
          <w:szCs w:val="24"/>
        </w:rPr>
        <w:t>8.10.</w:t>
      </w:r>
      <w:r w:rsidR="00213830" w:rsidRPr="000F1567">
        <w:rPr>
          <w:rFonts w:ascii="GHEA Grapalat" w:hAnsi="GHEA Grapalat"/>
          <w:sz w:val="24"/>
          <w:szCs w:val="24"/>
        </w:rPr>
        <w:tab/>
      </w:r>
      <w:r w:rsidRPr="000F156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F1567">
        <w:rPr>
          <w:rFonts w:ascii="GHEA Grapalat" w:hAnsi="GHEA Grapalat"/>
          <w:sz w:val="24"/>
          <w:szCs w:val="24"/>
        </w:rPr>
        <w:t xml:space="preserve"> данного участника</w:t>
      </w:r>
      <w:r w:rsidRPr="000F1567">
        <w:rPr>
          <w:rFonts w:ascii="GHEA Grapalat" w:hAnsi="GHEA Grapalat"/>
          <w:sz w:val="24"/>
          <w:szCs w:val="24"/>
        </w:rPr>
        <w:t xml:space="preserve"> оценивается неуд</w:t>
      </w:r>
      <w:r w:rsidR="00A50C53" w:rsidRPr="000F1567">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F1567"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0F1567">
        <w:rPr>
          <w:rFonts w:ascii="GHEA Grapalat" w:hAnsi="GHEA Grapalat"/>
        </w:rPr>
        <w:lastRenderedPageBreak/>
        <w:t>уполномоченный орган, на основании которого участник не включается в список.</w:t>
      </w:r>
    </w:p>
    <w:p w:rsidR="005F013A" w:rsidRPr="000F1567" w:rsidRDefault="005F013A" w:rsidP="005F013A">
      <w:pPr>
        <w:widowControl w:val="0"/>
        <w:tabs>
          <w:tab w:val="left" w:pos="1134"/>
        </w:tabs>
        <w:jc w:val="both"/>
        <w:rPr>
          <w:rFonts w:ascii="GHEA Grapalat" w:hAnsi="GHEA Grapalat" w:cs="Sylfaen"/>
        </w:rPr>
      </w:pPr>
      <w:r w:rsidRPr="000F1567">
        <w:rPr>
          <w:rFonts w:ascii="GHEA Grapalat" w:hAnsi="GHEA Grapalat" w:cs="Sylfaen"/>
        </w:rPr>
        <w:t xml:space="preserve">При этом, </w:t>
      </w:r>
    </w:p>
    <w:p w:rsidR="005F013A" w:rsidRPr="000F1567" w:rsidRDefault="005F013A" w:rsidP="005F013A">
      <w:pPr>
        <w:pStyle w:val="aff3"/>
        <w:widowControl w:val="0"/>
        <w:tabs>
          <w:tab w:val="left" w:pos="1134"/>
        </w:tabs>
        <w:ind w:left="360"/>
        <w:jc w:val="both"/>
        <w:rPr>
          <w:rFonts w:ascii="GHEA Grapalat" w:hAnsi="GHEA Grapalat" w:cs="Sylfaen"/>
        </w:rPr>
      </w:pPr>
      <w:r w:rsidRPr="000F1567">
        <w:rPr>
          <w:rFonts w:ascii="GHEA Grapalat" w:hAnsi="GHEA Grapalat" w:cs="Sylfaen"/>
          <w:lang w:val="hy-AM"/>
        </w:rPr>
        <w:t xml:space="preserve">- </w:t>
      </w:r>
      <w:r w:rsidRPr="000F156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0F1567">
        <w:rPr>
          <w:rFonts w:ascii="GHEA Grapalat" w:hAnsi="GHEA Grapalat" w:cs="Sylfaen"/>
          <w:lang w:val="hy-AM"/>
        </w:rPr>
        <w:t xml:space="preserve"> </w:t>
      </w:r>
      <w:r w:rsidRPr="000F156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0F1567">
        <w:rPr>
          <w:rFonts w:ascii="GHEA Grapalat" w:hAnsi="GHEA Grapalat"/>
        </w:rPr>
        <w:t>субподрядчика</w:t>
      </w:r>
      <w:r w:rsidRPr="000F1567">
        <w:rPr>
          <w:rFonts w:ascii="GHEA Grapalat" w:hAnsi="GHEA Grapalat" w:cs="Sylfaen"/>
        </w:rPr>
        <w:t xml:space="preserve">, или отобранный участник не представляет обеспечение квалификации или договора, </w:t>
      </w:r>
    </w:p>
    <w:p w:rsidR="00271427" w:rsidRPr="000F1567" w:rsidRDefault="005F013A" w:rsidP="005F013A">
      <w:pPr>
        <w:pStyle w:val="aff3"/>
        <w:widowControl w:val="0"/>
        <w:tabs>
          <w:tab w:val="left" w:pos="0"/>
        </w:tabs>
        <w:ind w:left="360"/>
        <w:jc w:val="both"/>
        <w:rPr>
          <w:rFonts w:ascii="GHEA Grapalat" w:hAnsi="GHEA Grapalat"/>
        </w:rPr>
      </w:pPr>
      <w:r w:rsidRPr="000F1567">
        <w:rPr>
          <w:rFonts w:ascii="GHEA Grapalat" w:hAnsi="GHEA Grapalat" w:cs="Sylfaen"/>
        </w:rPr>
        <w:t xml:space="preserve">- </w:t>
      </w:r>
      <w:r w:rsidRPr="000F1567">
        <w:rPr>
          <w:rFonts w:ascii="GHEA Grapalat" w:hAnsi="GHEA Grapalat"/>
          <w:lang w:val="en-US"/>
        </w:rPr>
        <w:t>o</w:t>
      </w:r>
      <w:proofErr w:type="spellStart"/>
      <w:r w:rsidRPr="000F1567">
        <w:rPr>
          <w:rFonts w:ascii="GHEA Grapalat" w:hAnsi="GHEA Grapalat"/>
        </w:rPr>
        <w:t>бстоятельство</w:t>
      </w:r>
      <w:proofErr w:type="spellEnd"/>
      <w:r w:rsidRPr="000F156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0F1567" w:rsidRDefault="00A63D83" w:rsidP="00B46D58">
      <w:pPr>
        <w:widowControl w:val="0"/>
        <w:tabs>
          <w:tab w:val="left" w:pos="1276"/>
        </w:tabs>
        <w:spacing w:after="160"/>
        <w:ind w:firstLine="567"/>
        <w:jc w:val="both"/>
        <w:rPr>
          <w:rFonts w:ascii="GHEA Grapalat" w:hAnsi="GHEA Grapalat"/>
        </w:rPr>
      </w:pPr>
      <w:r w:rsidRPr="000F1567">
        <w:rPr>
          <w:rFonts w:ascii="GHEA Grapalat" w:hAnsi="GHEA Grapalat"/>
        </w:rPr>
        <w:t>8.1</w:t>
      </w:r>
      <w:r w:rsidR="00AF3F18" w:rsidRPr="000F1567">
        <w:rPr>
          <w:rFonts w:ascii="GHEA Grapalat" w:hAnsi="GHEA Grapalat"/>
          <w:lang w:val="hy-AM"/>
        </w:rPr>
        <w:t>5</w:t>
      </w:r>
      <w:r w:rsidR="00A31DCA" w:rsidRPr="000F156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1567">
        <w:rPr>
          <w:rFonts w:ascii="GHEA Grapalat" w:hAnsi="GHEA Grapalat"/>
          <w:sz w:val="24"/>
          <w:szCs w:val="24"/>
        </w:rPr>
        <w:t>8.1</w:t>
      </w:r>
      <w:r w:rsidR="00D0677B" w:rsidRPr="000F1567">
        <w:rPr>
          <w:rFonts w:ascii="GHEA Grapalat" w:hAnsi="GHEA Grapalat"/>
          <w:sz w:val="24"/>
          <w:szCs w:val="24"/>
          <w:lang w:val="hy-AM"/>
        </w:rPr>
        <w:t>6</w:t>
      </w:r>
      <w:r w:rsidRPr="000F1567">
        <w:rPr>
          <w:rFonts w:ascii="GHEA Grapalat" w:hAnsi="GHEA Grapalat"/>
          <w:sz w:val="24"/>
          <w:szCs w:val="24"/>
        </w:rPr>
        <w:t xml:space="preserve"> </w:t>
      </w:r>
      <w:r w:rsidR="00A74478" w:rsidRPr="000F1567">
        <w:rPr>
          <w:rFonts w:ascii="GHEA Grapalat" w:hAnsi="GHEA Grapalat"/>
          <w:sz w:val="24"/>
          <w:szCs w:val="24"/>
        </w:rPr>
        <w:t xml:space="preserve">Документы, указанные в </w:t>
      </w:r>
      <w:r w:rsidR="00551891" w:rsidRPr="000F1567">
        <w:rPr>
          <w:rFonts w:ascii="GHEA Grapalat" w:hAnsi="GHEA Grapalat"/>
          <w:sz w:val="24"/>
          <w:szCs w:val="24"/>
        </w:rPr>
        <w:t xml:space="preserve">пункте </w:t>
      </w:r>
      <w:r w:rsidR="00A74478" w:rsidRPr="000F1567">
        <w:rPr>
          <w:rFonts w:ascii="GHEA Grapalat" w:hAnsi="GHEA Grapalat"/>
          <w:sz w:val="24"/>
          <w:szCs w:val="24"/>
        </w:rPr>
        <w:t xml:space="preserve">8.9 части 1 настоящего приглашения, участник в установленный срок </w:t>
      </w:r>
      <w:r w:rsidR="00A74478" w:rsidRPr="00A74478">
        <w:rPr>
          <w:rFonts w:ascii="GHEA Grapalat" w:hAnsi="GHEA Grapalat"/>
          <w:sz w:val="24"/>
          <w:szCs w:val="24"/>
        </w:rPr>
        <w:t xml:space="preserve">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F504C8"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26161">
        <w:rPr>
          <w:rFonts w:ascii="GHEA Grapalat" w:hAnsi="GHEA Grapalat"/>
          <w:lang w:val="hy-AM"/>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85106B">
        <w:rPr>
          <w:rFonts w:ascii="GHEA Grapalat" w:hAnsi="GHEA Grapalat"/>
        </w:rPr>
        <w:t xml:space="preserve">в виде </w:t>
      </w:r>
      <w:r w:rsidR="001434A5" w:rsidRPr="00F34047">
        <w:rPr>
          <w:rFonts w:ascii="GHEA Grapalat" w:hAnsi="GHEA Grapalat"/>
        </w:rPr>
        <w:t xml:space="preserve">соглашения о неустойке (приложение 4,2). </w:t>
      </w:r>
      <w:r w:rsidR="006B79A6" w:rsidRPr="00F34047">
        <w:rPr>
          <w:rFonts w:ascii="GHEA Grapalat" w:hAnsi="GHEA Grapalat"/>
        </w:rPr>
        <w:t>При этом, если договоры</w:t>
      </w:r>
      <w:r w:rsidR="006B79A6" w:rsidRPr="00F34047">
        <w:rPr>
          <w:rFonts w:ascii="Calibri" w:hAnsi="Calibri" w:cs="Calibri"/>
        </w:rPr>
        <w:t> </w:t>
      </w:r>
      <w:r w:rsidR="006B79A6" w:rsidRPr="00F504C8">
        <w:rPr>
          <w:rFonts w:ascii="GHEA Grapalat" w:hAnsi="GHEA Grapalat"/>
        </w:rPr>
        <w:t>о закупке</w:t>
      </w:r>
      <w:r w:rsidR="006B79A6" w:rsidRPr="00F34047">
        <w:rPr>
          <w:rFonts w:ascii="Calibri" w:hAnsi="Calibri" w:cs="Calibri"/>
        </w:rPr>
        <w:t> </w:t>
      </w:r>
      <w:r w:rsidR="006B79A6" w:rsidRPr="00F504C8">
        <w:rPr>
          <w:rFonts w:ascii="GHEA Grapalat" w:hAnsi="GHEA Grapalat"/>
        </w:rPr>
        <w:t>работ</w:t>
      </w:r>
      <w:r w:rsidR="006B79A6" w:rsidRPr="00F34047">
        <w:rPr>
          <w:rFonts w:ascii="Calibri" w:hAnsi="Calibri" w:cs="Calibri"/>
        </w:rPr>
        <w:t> </w:t>
      </w:r>
      <w:r w:rsidR="006B79A6" w:rsidRPr="00F34047">
        <w:rPr>
          <w:rFonts w:ascii="GHEA Grapalat" w:hAnsi="GHEA Grapalat"/>
        </w:rPr>
        <w:t>заключаются</w:t>
      </w:r>
      <w:r w:rsidR="006B79A6" w:rsidRPr="00F504C8">
        <w:rPr>
          <w:rFonts w:ascii="GHEA Grapalat" w:hAnsi="GHEA Grapalat"/>
          <w:lang w:val="hy-AM"/>
        </w:rPr>
        <w:t xml:space="preserve"> </w:t>
      </w:r>
      <w:r w:rsidR="006B79A6" w:rsidRPr="00F504C8">
        <w:rPr>
          <w:rFonts w:ascii="GHEA Grapalat" w:hAnsi="GHEA Grapalat" w:cs="GHEA Grapalat"/>
          <w:lang w:val="hy-AM"/>
        </w:rPr>
        <w:t>на</w:t>
      </w:r>
      <w:r w:rsidR="006B79A6" w:rsidRPr="00F504C8">
        <w:rPr>
          <w:rFonts w:ascii="GHEA Grapalat" w:hAnsi="GHEA Grapalat"/>
          <w:lang w:val="hy-AM"/>
        </w:rPr>
        <w:t xml:space="preserve"> </w:t>
      </w:r>
      <w:r w:rsidR="006B79A6" w:rsidRPr="00F504C8">
        <w:rPr>
          <w:rFonts w:ascii="GHEA Grapalat" w:hAnsi="GHEA Grapalat" w:cs="GHEA Grapalat"/>
          <w:lang w:val="hy-AM"/>
        </w:rPr>
        <w:t>основании</w:t>
      </w:r>
      <w:r w:rsidR="006B79A6" w:rsidRPr="00F504C8">
        <w:rPr>
          <w:rFonts w:ascii="GHEA Grapalat" w:hAnsi="GHEA Grapalat"/>
          <w:lang w:val="hy-AM"/>
        </w:rPr>
        <w:t xml:space="preserve"> </w:t>
      </w:r>
      <w:r w:rsidR="006B79A6" w:rsidRPr="00F504C8">
        <w:rPr>
          <w:rFonts w:ascii="GHEA Grapalat" w:hAnsi="GHEA Grapalat" w:cs="GHEA Grapalat"/>
          <w:lang w:val="hy-AM"/>
        </w:rPr>
        <w:t>части</w:t>
      </w:r>
      <w:r w:rsidR="006B79A6" w:rsidRPr="00F504C8">
        <w:rPr>
          <w:rFonts w:ascii="GHEA Grapalat" w:hAnsi="GHEA Grapalat"/>
          <w:lang w:val="hy-AM"/>
        </w:rPr>
        <w:t xml:space="preserve"> 6 </w:t>
      </w:r>
      <w:r w:rsidR="006B79A6" w:rsidRPr="00F504C8">
        <w:rPr>
          <w:rFonts w:ascii="GHEA Grapalat" w:hAnsi="GHEA Grapalat" w:cs="GHEA Grapalat"/>
          <w:lang w:val="hy-AM"/>
        </w:rPr>
        <w:t>статьи</w:t>
      </w:r>
      <w:r w:rsidR="006B79A6" w:rsidRPr="00F504C8">
        <w:rPr>
          <w:rFonts w:ascii="GHEA Grapalat" w:hAnsi="GHEA Grapalat"/>
          <w:lang w:val="hy-AM"/>
        </w:rPr>
        <w:t xml:space="preserve"> 15 </w:t>
      </w:r>
      <w:r w:rsidR="006B79A6" w:rsidRPr="00F504C8">
        <w:rPr>
          <w:rFonts w:ascii="GHEA Grapalat" w:hAnsi="GHEA Grapalat" w:cs="GHEA Grapalat"/>
          <w:lang w:val="hy-AM"/>
        </w:rPr>
        <w:t>Закона</w:t>
      </w:r>
      <w:r w:rsidR="006B79A6" w:rsidRPr="00F504C8">
        <w:rPr>
          <w:rFonts w:ascii="GHEA Grapalat" w:hAnsi="GHEA Grapalat"/>
          <w:lang w:val="hy-AM"/>
        </w:rPr>
        <w:t xml:space="preserve">, </w:t>
      </w:r>
      <w:r w:rsidR="006B79A6" w:rsidRPr="00F504C8">
        <w:rPr>
          <w:rFonts w:ascii="GHEA Grapalat" w:hAnsi="GHEA Grapalat" w:cs="GHEA Grapalat"/>
          <w:lang w:val="hy-AM"/>
        </w:rPr>
        <w:t>то</w:t>
      </w:r>
      <w:r w:rsidR="006B79A6" w:rsidRPr="00F504C8">
        <w:rPr>
          <w:rFonts w:ascii="GHEA Grapalat" w:hAnsi="GHEA Grapalat"/>
          <w:lang w:val="hy-AM"/>
        </w:rPr>
        <w:t xml:space="preserve"> </w:t>
      </w:r>
      <w:r w:rsidR="006B79A6" w:rsidRPr="00F504C8">
        <w:rPr>
          <w:rFonts w:ascii="GHEA Grapalat" w:hAnsi="GHEA Grapalat" w:cs="GHEA Grapalat"/>
          <w:lang w:val="hy-AM"/>
        </w:rPr>
        <w:t>обеспечение</w:t>
      </w:r>
      <w:r w:rsidR="006B79A6" w:rsidRPr="00F504C8">
        <w:rPr>
          <w:rFonts w:ascii="GHEA Grapalat" w:hAnsi="GHEA Grapalat"/>
          <w:lang w:val="hy-AM"/>
        </w:rPr>
        <w:t xml:space="preserve"> </w:t>
      </w:r>
      <w:r w:rsidR="006B79A6" w:rsidRPr="00F504C8">
        <w:rPr>
          <w:rFonts w:ascii="GHEA Grapalat" w:hAnsi="GHEA Grapalat" w:cs="GHEA Grapalat"/>
          <w:lang w:val="hy-AM"/>
        </w:rPr>
        <w:t>квалификации</w:t>
      </w:r>
      <w:r w:rsidR="006B79A6" w:rsidRPr="00F504C8">
        <w:rPr>
          <w:rFonts w:ascii="GHEA Grapalat" w:hAnsi="GHEA Grapalat"/>
          <w:lang w:val="hy-AM"/>
        </w:rPr>
        <w:t xml:space="preserve">, </w:t>
      </w:r>
      <w:r w:rsidR="006B79A6" w:rsidRPr="00F504C8">
        <w:rPr>
          <w:rFonts w:ascii="GHEA Grapalat" w:hAnsi="GHEA Grapalat" w:cs="GHEA Grapalat"/>
          <w:lang w:val="hy-AM"/>
        </w:rPr>
        <w:t>представленной</w:t>
      </w:r>
      <w:r w:rsidR="006B79A6" w:rsidRPr="00F504C8">
        <w:rPr>
          <w:rFonts w:ascii="GHEA Grapalat" w:hAnsi="GHEA Grapalat"/>
          <w:lang w:val="hy-AM"/>
        </w:rPr>
        <w:t xml:space="preserve"> </w:t>
      </w:r>
      <w:r w:rsidR="006B79A6" w:rsidRPr="00F504C8">
        <w:rPr>
          <w:rFonts w:ascii="GHEA Grapalat" w:hAnsi="GHEA Grapalat" w:cs="GHEA Grapalat"/>
          <w:lang w:val="hy-AM"/>
        </w:rPr>
        <w:t>в</w:t>
      </w:r>
      <w:r w:rsidR="006B79A6" w:rsidRPr="00F504C8">
        <w:rPr>
          <w:rFonts w:ascii="GHEA Grapalat" w:hAnsi="GHEA Grapalat"/>
          <w:lang w:val="hy-AM"/>
        </w:rPr>
        <w:t xml:space="preserve"> </w:t>
      </w:r>
      <w:r w:rsidR="006B79A6" w:rsidRPr="00F504C8">
        <w:rPr>
          <w:rFonts w:ascii="GHEA Grapalat" w:hAnsi="GHEA Grapalat" w:cs="GHEA Grapalat"/>
          <w:lang w:val="hy-AM"/>
        </w:rPr>
        <w:t>части</w:t>
      </w:r>
      <w:r w:rsidR="006B79A6" w:rsidRPr="00F504C8">
        <w:rPr>
          <w:rFonts w:ascii="GHEA Grapalat" w:hAnsi="GHEA Grapalat"/>
          <w:lang w:val="hy-AM"/>
        </w:rPr>
        <w:t xml:space="preserve"> </w:t>
      </w:r>
      <w:r w:rsidR="006B79A6" w:rsidRPr="00F504C8">
        <w:rPr>
          <w:rFonts w:ascii="GHEA Grapalat" w:hAnsi="GHEA Grapalat" w:cs="GHEA Grapalat"/>
          <w:lang w:val="hy-AM"/>
        </w:rPr>
        <w:t>соглашения</w:t>
      </w:r>
      <w:r w:rsidR="006B79A6" w:rsidRPr="00F504C8">
        <w:rPr>
          <w:rFonts w:ascii="GHEA Grapalat" w:hAnsi="GHEA Grapalat"/>
          <w:lang w:val="hy-AM"/>
        </w:rPr>
        <w:t xml:space="preserve"> (</w:t>
      </w:r>
      <w:r w:rsidR="006B79A6" w:rsidRPr="00F504C8">
        <w:rPr>
          <w:rFonts w:ascii="GHEA Grapalat" w:hAnsi="GHEA Grapalat" w:cs="GHEA Grapalat"/>
          <w:lang w:val="hy-AM"/>
        </w:rPr>
        <w:t>соглашений</w:t>
      </w:r>
      <w:r w:rsidR="006B79A6" w:rsidRPr="00F504C8">
        <w:rPr>
          <w:rFonts w:ascii="GHEA Grapalat" w:hAnsi="GHEA Grapalat"/>
          <w:lang w:val="hy-AM"/>
        </w:rPr>
        <w:t xml:space="preserve">), </w:t>
      </w:r>
      <w:r w:rsidR="006B79A6" w:rsidRPr="00F504C8">
        <w:rPr>
          <w:rFonts w:ascii="GHEA Grapalat" w:hAnsi="GHEA Grapalat" w:cs="GHEA Grapalat"/>
          <w:lang w:val="hy-AM"/>
        </w:rPr>
        <w:t>заключенного</w:t>
      </w:r>
      <w:r w:rsidR="006B79A6" w:rsidRPr="00F504C8">
        <w:rPr>
          <w:rFonts w:ascii="GHEA Grapalat" w:hAnsi="GHEA Grapalat"/>
          <w:lang w:val="hy-AM"/>
        </w:rPr>
        <w:t xml:space="preserve"> </w:t>
      </w:r>
      <w:r w:rsidR="006B79A6" w:rsidRPr="00F504C8">
        <w:rPr>
          <w:rFonts w:ascii="GHEA Grapalat" w:hAnsi="GHEA Grapalat" w:cs="GHEA Grapalat"/>
          <w:lang w:val="hy-AM"/>
        </w:rPr>
        <w:t>на</w:t>
      </w:r>
      <w:r w:rsidR="006B79A6" w:rsidRPr="00F504C8">
        <w:rPr>
          <w:rFonts w:ascii="GHEA Grapalat" w:hAnsi="GHEA Grapalat"/>
          <w:lang w:val="hy-AM"/>
        </w:rPr>
        <w:t xml:space="preserve"> </w:t>
      </w:r>
      <w:r w:rsidR="006B79A6" w:rsidRPr="00F504C8">
        <w:rPr>
          <w:rFonts w:ascii="GHEA Grapalat" w:hAnsi="GHEA Grapalat" w:cs="GHEA Grapalat"/>
          <w:lang w:val="hy-AM"/>
        </w:rPr>
        <w:t>данный</w:t>
      </w:r>
      <w:r w:rsidR="006B79A6" w:rsidRPr="00F504C8">
        <w:rPr>
          <w:rFonts w:ascii="GHEA Grapalat" w:hAnsi="GHEA Grapalat"/>
          <w:lang w:val="hy-AM"/>
        </w:rPr>
        <w:t xml:space="preserve"> </w:t>
      </w:r>
      <w:r w:rsidR="006B79A6" w:rsidRPr="00F504C8">
        <w:rPr>
          <w:rFonts w:ascii="GHEA Grapalat" w:hAnsi="GHEA Grapalat" w:cs="GHEA Grapalat"/>
          <w:lang w:val="hy-AM"/>
        </w:rPr>
        <w:t>год</w:t>
      </w:r>
      <w:r w:rsidR="006B79A6" w:rsidRPr="00F504C8">
        <w:rPr>
          <w:rFonts w:ascii="GHEA Grapalat" w:hAnsi="GHEA Grapalat"/>
          <w:lang w:val="hy-AM"/>
        </w:rPr>
        <w:t xml:space="preserve"> </w:t>
      </w:r>
      <w:r w:rsidR="006B79A6" w:rsidRPr="00F504C8">
        <w:rPr>
          <w:rFonts w:ascii="GHEA Grapalat" w:hAnsi="GHEA Grapalat" w:cs="GHEA Grapalat"/>
          <w:lang w:val="hy-AM"/>
        </w:rPr>
        <w:t>в</w:t>
      </w:r>
      <w:r w:rsidR="006B79A6" w:rsidRPr="00F504C8">
        <w:rPr>
          <w:rFonts w:ascii="GHEA Grapalat" w:hAnsi="GHEA Grapalat"/>
          <w:lang w:val="hy-AM"/>
        </w:rPr>
        <w:t xml:space="preserve"> </w:t>
      </w:r>
      <w:r w:rsidR="006B79A6" w:rsidRPr="00F504C8">
        <w:rPr>
          <w:rFonts w:ascii="GHEA Grapalat" w:hAnsi="GHEA Grapalat" w:cs="GHEA Grapalat"/>
          <w:lang w:val="hy-AM"/>
        </w:rPr>
        <w:t>ра</w:t>
      </w:r>
      <w:r w:rsidR="006B79A6" w:rsidRPr="00F504C8">
        <w:rPr>
          <w:rFonts w:ascii="GHEA Grapalat" w:hAnsi="GHEA Grapalat"/>
          <w:lang w:val="hy-AM"/>
        </w:rPr>
        <w:t>мках</w:t>
      </w:r>
      <w:r w:rsidR="006B79A6" w:rsidRPr="00F504C8">
        <w:rPr>
          <w:rFonts w:ascii="Calibri" w:hAnsi="Calibri" w:cs="Calibri"/>
          <w:lang w:val="hy-AM"/>
        </w:rPr>
        <w:t> </w:t>
      </w:r>
      <w:r w:rsidR="006B79A6" w:rsidRPr="00F504C8">
        <w:rPr>
          <w:rFonts w:ascii="GHEA Grapalat" w:hAnsi="GHEA Grapalat"/>
        </w:rPr>
        <w:t>выделенных</w:t>
      </w:r>
      <w:r w:rsidR="006B79A6" w:rsidRPr="00F504C8">
        <w:rPr>
          <w:rFonts w:ascii="Calibri" w:hAnsi="Calibri" w:cs="Calibri"/>
        </w:rPr>
        <w:t> </w:t>
      </w:r>
      <w:r w:rsidR="006B79A6" w:rsidRPr="00F504C8">
        <w:rPr>
          <w:rFonts w:ascii="GHEA Grapalat" w:hAnsi="GHEA Grapalat"/>
          <w:lang w:val="hy-AM"/>
        </w:rPr>
        <w:t>финансовых</w:t>
      </w:r>
      <w:r w:rsidR="006B79A6" w:rsidRPr="00F504C8">
        <w:rPr>
          <w:rFonts w:ascii="Calibri" w:hAnsi="Calibri" w:cs="Calibri"/>
          <w:lang w:val="hy-AM"/>
        </w:rPr>
        <w:t> </w:t>
      </w:r>
      <w:r w:rsidR="006B79A6" w:rsidRPr="00F504C8">
        <w:rPr>
          <w:rFonts w:ascii="GHEA Grapalat" w:hAnsi="GHEA Grapalat"/>
        </w:rPr>
        <w:t>средств</w:t>
      </w:r>
      <w:r w:rsidR="006B79A6" w:rsidRPr="00F504C8">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F504C8">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FA3E8D">
        <w:rPr>
          <w:rFonts w:ascii="GHEA Grapalat" w:hAnsi="GHEA Grapalat"/>
        </w:rPr>
        <w:t xml:space="preserve">одностороннем </w:t>
      </w:r>
      <w:r w:rsidR="00253D8C" w:rsidRPr="00FA3E8D">
        <w:rPr>
          <w:rFonts w:ascii="GHEA Grapalat" w:hAnsi="GHEA Grapalat"/>
        </w:rPr>
        <w:t>порядке утвержденного заявления</w:t>
      </w:r>
      <w:r w:rsidR="00253D8C" w:rsidRPr="00F34047">
        <w:rPr>
          <w:rFonts w:ascii="GHEA Grapalat" w:hAnsi="GHEA Grapalat"/>
        </w:rPr>
        <w:t xml:space="preserve"> </w:t>
      </w:r>
      <w:r w:rsidR="001B7249" w:rsidRPr="00F34047">
        <w:rPr>
          <w:rFonts w:ascii="GHEA Grapalat" w:hAnsi="GHEA Grapalat"/>
        </w:rPr>
        <w:t>в виде неустойки (приложение 5.1)</w:t>
      </w:r>
      <w:r w:rsidRPr="001D3377">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6"/>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Pr="003C2A89"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3C2A89">
        <w:rPr>
          <w:rFonts w:ascii="GHEA Grapalat" w:hAnsi="GHEA Grapalat"/>
        </w:rPr>
        <w:lastRenderedPageBreak/>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3C2A89">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3C2A89">
        <w:rPr>
          <w:rFonts w:ascii="GHEA Grapalat" w:hAnsi="GHEA Grapalat"/>
        </w:rPr>
        <w:t>драмов</w:t>
      </w:r>
      <w:proofErr w:type="spellEnd"/>
      <w:r w:rsidRPr="003C2A89">
        <w:rPr>
          <w:rFonts w:ascii="GHEA Grapalat" w:hAnsi="GHEA Grapalat"/>
        </w:rPr>
        <w:t>, однако для полного выполнения договора и в дальнейшем требуются финансовые средства</w:t>
      </w:r>
      <w:r>
        <w:rPr>
          <w:rFonts w:ascii="GHEA Grapalat" w:hAnsi="GHEA Grapalat"/>
          <w:color w:val="2C2D2E"/>
        </w:rPr>
        <w:t>,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w:t>
      </w:r>
      <w:r w:rsidR="00EE343A" w:rsidRPr="00EE343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301553">
        <w:rPr>
          <w:rFonts w:ascii="GHEA Grapalat" w:hAnsi="GHEA Grapalat"/>
        </w:rPr>
        <w:t>2.4</w:t>
      </w:r>
      <w:r w:rsidRPr="00301553">
        <w:rPr>
          <w:rFonts w:ascii="GHEA Grapalat" w:hAnsi="GHEA Grapalat"/>
          <w:b/>
        </w:rPr>
        <w:t xml:space="preserve"> Обеспечение </w:t>
      </w:r>
      <w:proofErr w:type="gramStart"/>
      <w:r w:rsidRPr="00301553">
        <w:rPr>
          <w:rFonts w:ascii="GHEA Grapalat" w:hAnsi="GHEA Grapalat"/>
          <w:b/>
        </w:rPr>
        <w:t xml:space="preserve">заявки  </w:t>
      </w:r>
      <w:r w:rsidR="00DE24E8" w:rsidRPr="00301553">
        <w:rPr>
          <w:rFonts w:ascii="GHEA Grapalat" w:hAnsi="GHEA Grapalat"/>
          <w:b/>
        </w:rPr>
        <w:t>согласно</w:t>
      </w:r>
      <w:proofErr w:type="gramEnd"/>
      <w:r w:rsidR="00DE24E8" w:rsidRPr="00301553">
        <w:rPr>
          <w:rFonts w:ascii="GHEA Grapalat" w:hAnsi="GHEA Grapalat"/>
          <w:b/>
        </w:rPr>
        <w:t xml:space="preserve"> Приложению</w:t>
      </w:r>
      <w:r w:rsidR="00FE7064" w:rsidRPr="00301553">
        <w:rPr>
          <w:rFonts w:ascii="GHEA Grapalat" w:hAnsi="GHEA Grapalat"/>
          <w:b/>
        </w:rPr>
        <w:t xml:space="preserve"> №3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7414E0" w:rsidRDefault="00A23C90" w:rsidP="00A23C90">
      <w:pPr>
        <w:pStyle w:val="norm"/>
        <w:widowControl w:val="0"/>
        <w:tabs>
          <w:tab w:val="left" w:pos="1134"/>
        </w:tabs>
        <w:spacing w:after="160" w:line="240" w:lineRule="auto"/>
        <w:ind w:firstLine="567"/>
        <w:contextualSpacing/>
        <w:rPr>
          <w:rFonts w:ascii="GHEA Grapalat" w:hAnsi="GHEA Grapalat"/>
          <w:sz w:val="24"/>
          <w:szCs w:val="24"/>
        </w:rPr>
      </w:pPr>
      <w:r w:rsidRPr="007414E0">
        <w:rPr>
          <w:rFonts w:ascii="GHEA Grapalat" w:hAnsi="GHEA Grapalat"/>
          <w:sz w:val="24"/>
          <w:szCs w:val="24"/>
        </w:rPr>
        <w:t>2.6 При закупке строительных работ:</w:t>
      </w:r>
    </w:p>
    <w:p w:rsidR="00A17879" w:rsidRPr="007414E0" w:rsidRDefault="00A23C90" w:rsidP="00A23C90">
      <w:pPr>
        <w:pStyle w:val="HTML"/>
        <w:shd w:val="clear" w:color="auto" w:fill="F8F9FA"/>
        <w:jc w:val="both"/>
        <w:rPr>
          <w:rFonts w:ascii="GHEA Grapalat" w:hAnsi="GHEA Grapalat"/>
          <w:sz w:val="24"/>
          <w:szCs w:val="24"/>
        </w:rPr>
      </w:pPr>
      <w:r w:rsidRPr="007414E0">
        <w:rPr>
          <w:rFonts w:ascii="GHEA Grapalat" w:hAnsi="GHEA Grapalat"/>
        </w:rPr>
        <w:t>-</w:t>
      </w:r>
      <w:proofErr w:type="spellStart"/>
      <w:r w:rsidRPr="007414E0">
        <w:rPr>
          <w:rFonts w:ascii="GHEA Grapalat" w:hAnsi="GHEA Grapalat" w:cs="Times New Roman"/>
          <w:b/>
          <w:sz w:val="24"/>
          <w:szCs w:val="24"/>
          <w:lang w:bidi="ru-RU"/>
        </w:rPr>
        <w:t>утвержденое</w:t>
      </w:r>
      <w:proofErr w:type="spellEnd"/>
      <w:r w:rsidRPr="007414E0">
        <w:rPr>
          <w:rFonts w:ascii="GHEA Grapalat" w:hAnsi="GHEA Grapalat" w:cs="Times New Roman"/>
          <w:b/>
          <w:sz w:val="24"/>
          <w:szCs w:val="24"/>
          <w:lang w:bidi="ru-RU"/>
        </w:rPr>
        <w:t xml:space="preserve"> им заверение, согласно приложению N 1.1</w:t>
      </w:r>
      <w:r w:rsidRPr="007414E0">
        <w:rPr>
          <w:rFonts w:ascii="GHEA Grapalat" w:hAnsi="GHEA Grapalat" w:cs="Times New Roman"/>
          <w:sz w:val="24"/>
          <w:szCs w:val="24"/>
          <w:lang w:bidi="ru-RU"/>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D4381D">
        <w:rPr>
          <w:rFonts w:ascii="GHEA Grapalat" w:hAnsi="GHEA Grapalat" w:cs="Times New Roman"/>
          <w:color w:val="92D050"/>
          <w:sz w:val="24"/>
          <w:szCs w:val="24"/>
          <w:lang w:bidi="ru-RU"/>
        </w:rPr>
        <w:t xml:space="preserve"> </w:t>
      </w:r>
      <w:r w:rsidRPr="007414E0">
        <w:rPr>
          <w:rFonts w:ascii="GHEA Grapalat" w:hAnsi="GHEA Grapalat" w:cs="Times New Roman"/>
          <w:sz w:val="24"/>
          <w:szCs w:val="24"/>
          <w:lang w:bidi="ru-RU"/>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7414E0">
        <w:rPr>
          <w:rFonts w:ascii="GHEA Grapalat" w:hAnsi="GHEA Grapalat" w:cs="Times New Roman"/>
          <w:sz w:val="24"/>
          <w:szCs w:val="24"/>
          <w:lang w:bidi="ru-RU"/>
        </w:rPr>
        <w:t>Заверение</w:t>
      </w:r>
      <w:proofErr w:type="gramEnd"/>
      <w:r w:rsidRPr="007414E0">
        <w:rPr>
          <w:rFonts w:ascii="GHEA Grapalat" w:hAnsi="GHEA Grapalat" w:cs="Times New Roman"/>
          <w:sz w:val="24"/>
          <w:szCs w:val="24"/>
          <w:lang w:bidi="ru-RU"/>
        </w:rPr>
        <w:t xml:space="preserve"> предусмотренное настоящим подпунктом, также утверждается отдельным приложением к заключаемому договору.</w:t>
      </w:r>
      <w:r w:rsidRPr="007414E0">
        <w:rPr>
          <w:rStyle w:val="af6"/>
          <w:rFonts w:ascii="GHEA Grapalat" w:hAnsi="GHEA Grapalat"/>
          <w:sz w:val="24"/>
          <w:szCs w:val="24"/>
        </w:rPr>
        <w:footnoteReference w:customMarkFollows="1" w:id="9"/>
        <w:t>18</w:t>
      </w:r>
      <w:r w:rsidRPr="007414E0">
        <w:rPr>
          <w:rFonts w:ascii="GHEA Grapalat" w:hAnsi="GHEA Grapalat"/>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3C2A89" w:rsidRDefault="003C2A89"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3C2A89" w:rsidRDefault="006A1991" w:rsidP="006A1991">
      <w:pPr>
        <w:pStyle w:val="31"/>
        <w:widowControl w:val="0"/>
        <w:spacing w:after="160" w:line="240" w:lineRule="auto"/>
        <w:jc w:val="right"/>
        <w:rPr>
          <w:rFonts w:ascii="GHEA Grapalat" w:hAnsi="GHEA Grapalat"/>
          <w:b/>
          <w:sz w:val="24"/>
          <w:szCs w:val="24"/>
          <w:lang w:val="hy-AM"/>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w:t>
      </w:r>
      <w:r w:rsidR="00EE343A" w:rsidRPr="00EE343A">
        <w:rPr>
          <w:rFonts w:ascii="GHEA Grapalat" w:hAnsi="GHEA Grapalat"/>
          <w:b/>
          <w:color w:val="000000" w:themeColor="text1"/>
          <w:sz w:val="24"/>
          <w:szCs w:val="24"/>
        </w:rPr>
        <w:t>запросе котировок</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w:t>
      </w:r>
      <w:r w:rsidRPr="003C2A89">
        <w:rPr>
          <w:rFonts w:ascii="GHEA Grapalat" w:hAnsi="GHEA Grapalat"/>
          <w:b/>
          <w:sz w:val="24"/>
          <w:szCs w:val="24"/>
        </w:rPr>
        <w:t xml:space="preserve">кодом </w:t>
      </w:r>
      <w:r w:rsidR="00391963" w:rsidRPr="003C2A89">
        <w:rPr>
          <w:rFonts w:ascii="GHEA Grapalat" w:hAnsi="GHEA Grapalat"/>
          <w:sz w:val="24"/>
          <w:szCs w:val="24"/>
        </w:rPr>
        <w:t>ABH-</w:t>
      </w:r>
      <w:r w:rsidR="00391963" w:rsidRPr="003C2A89">
        <w:rPr>
          <w:rFonts w:ascii="GHEA Grapalat" w:hAnsi="GHEA Grapalat"/>
          <w:sz w:val="24"/>
          <w:szCs w:val="24"/>
          <w:lang w:val="en-US"/>
        </w:rPr>
        <w:t>GH</w:t>
      </w:r>
      <w:r w:rsidR="00391963" w:rsidRPr="003C2A89">
        <w:rPr>
          <w:rFonts w:ascii="GHEA Grapalat" w:hAnsi="GHEA Grapalat"/>
          <w:sz w:val="24"/>
          <w:szCs w:val="24"/>
        </w:rPr>
        <w:t>AShDzB-26/</w:t>
      </w:r>
      <w:r w:rsidR="000D58E0" w:rsidRPr="003C2A89">
        <w:rPr>
          <w:rFonts w:ascii="GHEA Grapalat" w:hAnsi="GHEA Grapalat"/>
          <w:sz w:val="24"/>
          <w:szCs w:val="24"/>
        </w:rPr>
        <w:t>3</w:t>
      </w:r>
      <w:r w:rsidR="00E47C39" w:rsidRPr="003C2A89">
        <w:rPr>
          <w:rFonts w:ascii="GHEA Grapalat" w:hAnsi="GHEA Grapalat"/>
          <w:sz w:val="24"/>
          <w:szCs w:val="24"/>
          <w:lang w:val="hy-AM"/>
        </w:rPr>
        <w:t>6</w:t>
      </w:r>
    </w:p>
    <w:p w:rsidR="00B2572B" w:rsidRPr="003C2A89" w:rsidRDefault="00B2572B" w:rsidP="00B46D58">
      <w:pPr>
        <w:widowControl w:val="0"/>
        <w:spacing w:after="120"/>
        <w:jc w:val="center"/>
        <w:rPr>
          <w:rFonts w:ascii="GHEA Grapalat" w:hAnsi="GHEA Grapalat" w:cs="Sylfaen"/>
          <w:b/>
        </w:rPr>
      </w:pPr>
    </w:p>
    <w:p w:rsidR="00B2572B" w:rsidRPr="003C2A89" w:rsidRDefault="00B2572B" w:rsidP="00B46D58">
      <w:pPr>
        <w:widowControl w:val="0"/>
        <w:spacing w:after="160"/>
        <w:jc w:val="center"/>
        <w:rPr>
          <w:rFonts w:ascii="GHEA Grapalat" w:hAnsi="GHEA Grapalat" w:cs="Arial"/>
          <w:b/>
        </w:rPr>
      </w:pPr>
      <w:r w:rsidRPr="003C2A89">
        <w:rPr>
          <w:rFonts w:ascii="GHEA Grapalat" w:hAnsi="GHEA Grapalat"/>
          <w:b/>
        </w:rPr>
        <w:t>ЗАЯВЛЕНИЕ</w:t>
      </w:r>
      <w:proofErr w:type="gramStart"/>
      <w:r w:rsidR="00350210" w:rsidRPr="003C2A89">
        <w:rPr>
          <w:rFonts w:ascii="GHEA Grapalat" w:hAnsi="GHEA Grapalat"/>
          <w:b/>
        </w:rPr>
        <w:t>-</w:t>
      </w:r>
      <w:r w:rsidR="005A6435" w:rsidRPr="003C2A89">
        <w:rPr>
          <w:rFonts w:ascii="GHEA Grapalat" w:hAnsi="GHEA Grapalat"/>
          <w:b/>
        </w:rPr>
        <w:t xml:space="preserve">  ОБЪЯВЛЕНИЕ</w:t>
      </w:r>
      <w:proofErr w:type="gramEnd"/>
      <w:r w:rsidR="005A6435" w:rsidRPr="003C2A89">
        <w:rPr>
          <w:rFonts w:ascii="GHEA Grapalat" w:hAnsi="GHEA Grapalat"/>
          <w:b/>
        </w:rPr>
        <w:t xml:space="preserve"> </w:t>
      </w:r>
      <w:r w:rsidRPr="003C2A89">
        <w:rPr>
          <w:rFonts w:ascii="GHEA Grapalat" w:hAnsi="GHEA Grapalat"/>
          <w:b/>
        </w:rPr>
        <w:t>*</w:t>
      </w:r>
    </w:p>
    <w:p w:rsidR="00B2572B" w:rsidRPr="003C2A89" w:rsidRDefault="00B2572B" w:rsidP="00B46D58">
      <w:pPr>
        <w:pStyle w:val="6"/>
        <w:keepNext w:val="0"/>
        <w:widowControl w:val="0"/>
        <w:spacing w:after="160"/>
        <w:jc w:val="center"/>
        <w:rPr>
          <w:rFonts w:ascii="GHEA Grapalat" w:hAnsi="GHEA Grapalat" w:cs="Arial"/>
          <w:color w:val="auto"/>
          <w:sz w:val="24"/>
          <w:szCs w:val="24"/>
        </w:rPr>
      </w:pPr>
      <w:r w:rsidRPr="003C2A89">
        <w:rPr>
          <w:rFonts w:ascii="GHEA Grapalat" w:hAnsi="GHEA Grapalat"/>
          <w:color w:val="auto"/>
          <w:sz w:val="24"/>
          <w:szCs w:val="24"/>
        </w:rPr>
        <w:t xml:space="preserve">на участие </w:t>
      </w:r>
      <w:r w:rsidR="00EE343A" w:rsidRPr="003C2A89">
        <w:rPr>
          <w:rFonts w:ascii="GHEA Grapalat" w:hAnsi="GHEA Grapalat"/>
          <w:color w:val="auto"/>
          <w:sz w:val="24"/>
          <w:szCs w:val="24"/>
        </w:rPr>
        <w:t>на запросе котировок</w:t>
      </w:r>
      <w:r w:rsidR="000109D5" w:rsidRPr="003C2A89">
        <w:rPr>
          <w:rFonts w:ascii="GHEA Grapalat" w:hAnsi="GHEA Grapalat"/>
          <w:color w:val="auto"/>
        </w:rPr>
        <w:t xml:space="preserve"> </w:t>
      </w:r>
      <w:r w:rsidR="000109D5" w:rsidRPr="003C2A89">
        <w:rPr>
          <w:rFonts w:ascii="GHEA Grapalat" w:hAnsi="GHEA Grapalat"/>
          <w:i/>
          <w:color w:val="auto"/>
        </w:rPr>
        <w:t xml:space="preserve"> </w:t>
      </w:r>
      <w:r w:rsidR="000109D5" w:rsidRPr="003C2A89">
        <w:rPr>
          <w:rFonts w:ascii="GHEA Grapalat" w:hAnsi="GHEA Grapalat"/>
          <w:color w:val="auto"/>
        </w:rPr>
        <w:t xml:space="preserve"> </w:t>
      </w:r>
    </w:p>
    <w:p w:rsidR="00B2572B" w:rsidRPr="003C2A89" w:rsidRDefault="00B2572B" w:rsidP="00B46D58">
      <w:pPr>
        <w:widowControl w:val="0"/>
        <w:spacing w:after="120"/>
        <w:jc w:val="center"/>
        <w:rPr>
          <w:rFonts w:ascii="GHEA Grapalat" w:hAnsi="GHEA Grapalat"/>
        </w:rPr>
      </w:pPr>
    </w:p>
    <w:p w:rsidR="00374F4A" w:rsidRPr="003C2A89" w:rsidRDefault="00374F4A" w:rsidP="00B46D58">
      <w:pPr>
        <w:jc w:val="both"/>
        <w:rPr>
          <w:rFonts w:ascii="GHEA Grapalat" w:hAnsi="GHEA Grapalat"/>
        </w:rPr>
      </w:pPr>
      <w:r w:rsidRPr="003C2A89">
        <w:rPr>
          <w:rFonts w:ascii="GHEA Grapalat" w:hAnsi="GHEA Grapalat"/>
        </w:rPr>
        <w:t xml:space="preserve">______________________________________________________________заявляет, что </w:t>
      </w:r>
    </w:p>
    <w:p w:rsidR="00374F4A" w:rsidRPr="003C2A89" w:rsidRDefault="00374F4A" w:rsidP="00B46D58">
      <w:pPr>
        <w:spacing w:after="160"/>
        <w:ind w:left="2694"/>
        <w:jc w:val="both"/>
        <w:rPr>
          <w:rFonts w:ascii="GHEA Grapalat" w:hAnsi="GHEA Grapalat"/>
          <w:sz w:val="16"/>
        </w:rPr>
      </w:pPr>
      <w:r w:rsidRPr="003C2A89">
        <w:rPr>
          <w:rFonts w:ascii="GHEA Grapalat" w:hAnsi="GHEA Grapalat"/>
          <w:sz w:val="16"/>
        </w:rPr>
        <w:t xml:space="preserve">наименование участника </w:t>
      </w:r>
    </w:p>
    <w:p w:rsidR="00374F4A" w:rsidRPr="003C2A89" w:rsidRDefault="00374F4A" w:rsidP="00B46D58">
      <w:pPr>
        <w:jc w:val="both"/>
        <w:rPr>
          <w:rFonts w:ascii="GHEA Grapalat" w:hAnsi="GHEA Grapalat"/>
          <w:u w:val="single"/>
        </w:rPr>
      </w:pPr>
      <w:r w:rsidRPr="003C2A89">
        <w:rPr>
          <w:rFonts w:ascii="GHEA Grapalat" w:hAnsi="GHEA Grapalat"/>
        </w:rPr>
        <w:t>желает участвовать в лоте (лотах)_______________________________ объявленного</w:t>
      </w:r>
    </w:p>
    <w:p w:rsidR="00374F4A" w:rsidRPr="003C2A89" w:rsidRDefault="000814B8" w:rsidP="00B46D58">
      <w:pPr>
        <w:spacing w:after="160"/>
        <w:ind w:left="4395"/>
        <w:jc w:val="both"/>
        <w:rPr>
          <w:rFonts w:ascii="GHEA Grapalat" w:hAnsi="GHEA Grapalat" w:cs="Sylfaen"/>
          <w:sz w:val="16"/>
        </w:rPr>
      </w:pPr>
      <w:r w:rsidRPr="003C2A89">
        <w:rPr>
          <w:rFonts w:ascii="GHEA Grapalat" w:hAnsi="GHEA Grapalat"/>
          <w:sz w:val="16"/>
        </w:rPr>
        <w:t xml:space="preserve">                             </w:t>
      </w:r>
      <w:r w:rsidR="00374F4A" w:rsidRPr="003C2A89">
        <w:rPr>
          <w:rFonts w:ascii="GHEA Grapalat" w:hAnsi="GHEA Grapalat"/>
          <w:sz w:val="16"/>
        </w:rPr>
        <w:t>номер лота (лотов)</w:t>
      </w:r>
    </w:p>
    <w:p w:rsidR="00AE4B90" w:rsidRPr="003C2A89" w:rsidRDefault="00374F4A" w:rsidP="00AE4B90">
      <w:pPr>
        <w:jc w:val="both"/>
        <w:rPr>
          <w:rFonts w:ascii="GHEA Grapalat" w:hAnsi="GHEA Grapalat" w:cs="Sylfaen"/>
        </w:rPr>
      </w:pPr>
      <w:r w:rsidRPr="003C2A89">
        <w:rPr>
          <w:rFonts w:ascii="GHEA Grapalat" w:hAnsi="GHEA Grapalat"/>
        </w:rPr>
        <w:t xml:space="preserve">______________________________________________ </w:t>
      </w:r>
      <w:r w:rsidR="00391963" w:rsidRPr="003C2A89">
        <w:rPr>
          <w:rFonts w:ascii="GHEA Grapalat" w:hAnsi="GHEA Grapalat"/>
        </w:rPr>
        <w:t>ABH-</w:t>
      </w:r>
      <w:r w:rsidR="00391963" w:rsidRPr="003C2A89">
        <w:rPr>
          <w:rFonts w:ascii="GHEA Grapalat" w:hAnsi="GHEA Grapalat"/>
          <w:lang w:val="en-US"/>
        </w:rPr>
        <w:t>GH</w:t>
      </w:r>
      <w:r w:rsidR="00391963" w:rsidRPr="003C2A89">
        <w:rPr>
          <w:rFonts w:ascii="GHEA Grapalat" w:hAnsi="GHEA Grapalat"/>
        </w:rPr>
        <w:t>AShDzB-26/</w:t>
      </w:r>
      <w:r w:rsidR="000D58E0" w:rsidRPr="003C2A89">
        <w:rPr>
          <w:rFonts w:ascii="GHEA Grapalat" w:hAnsi="GHEA Grapalat"/>
        </w:rPr>
        <w:t>3</w:t>
      </w:r>
      <w:r w:rsidR="00E47C39" w:rsidRPr="003C2A89">
        <w:rPr>
          <w:rFonts w:ascii="GHEA Grapalat" w:hAnsi="GHEA Grapalat"/>
          <w:lang w:val="hy-AM"/>
        </w:rPr>
        <w:t>6</w:t>
      </w:r>
      <w:r w:rsidR="00AE4B90" w:rsidRPr="003C2A89">
        <w:rPr>
          <w:rFonts w:ascii="GHEA Grapalat" w:hAnsi="GHEA Grapalat"/>
        </w:rPr>
        <w:t>"</w:t>
      </w:r>
    </w:p>
    <w:p w:rsidR="00AE4B90" w:rsidRPr="003C2A89" w:rsidRDefault="00AE4B90" w:rsidP="00AE4B90">
      <w:pPr>
        <w:spacing w:after="160"/>
        <w:ind w:left="1560"/>
        <w:jc w:val="both"/>
        <w:rPr>
          <w:rFonts w:ascii="GHEA Grapalat" w:hAnsi="GHEA Grapalat"/>
          <w:sz w:val="20"/>
        </w:rPr>
      </w:pPr>
      <w:r w:rsidRPr="003C2A89">
        <w:rPr>
          <w:rFonts w:ascii="GHEA Grapalat" w:hAnsi="GHEA Grapalat"/>
          <w:sz w:val="16"/>
        </w:rPr>
        <w:t>наименование заказчика</w:t>
      </w:r>
    </w:p>
    <w:p w:rsidR="00374F4A" w:rsidRPr="003C2A89" w:rsidRDefault="00EE343A" w:rsidP="00AE4B90">
      <w:pPr>
        <w:jc w:val="both"/>
        <w:rPr>
          <w:rFonts w:ascii="GHEA Grapalat" w:hAnsi="GHEA Grapalat"/>
        </w:rPr>
      </w:pPr>
      <w:r w:rsidRPr="003C2A89">
        <w:rPr>
          <w:rFonts w:ascii="GHEA Grapalat" w:hAnsi="GHEA Grapalat"/>
        </w:rPr>
        <w:t>на запросе котировок</w:t>
      </w:r>
      <w:r w:rsidR="000109D5" w:rsidRPr="003C2A89">
        <w:rPr>
          <w:rFonts w:ascii="GHEA Grapalat" w:hAnsi="GHEA Grapalat"/>
        </w:rPr>
        <w:t xml:space="preserve"> </w:t>
      </w:r>
      <w:r w:rsidR="00374F4A" w:rsidRPr="003C2A89">
        <w:rPr>
          <w:rFonts w:ascii="GHEA Grapalat" w:hAnsi="GHEA Grapalat"/>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3C2A89">
        <w:rPr>
          <w:rFonts w:ascii="GHEA Grapalat" w:hAnsi="GHEA Grapalat"/>
        </w:rPr>
        <w:t xml:space="preserve">__________________________________________________ заявляет </w:t>
      </w:r>
      <w:r w:rsidRPr="00D86A2E">
        <w:rPr>
          <w:rFonts w:ascii="GHEA Grapalat" w:hAnsi="GHEA Grapalat"/>
          <w:color w:val="000000" w:themeColor="text1"/>
        </w:rPr>
        <w:t>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3C2A89" w:rsidRDefault="00C65D59" w:rsidP="00C65D59">
      <w:pPr>
        <w:rPr>
          <w:rFonts w:ascii="GHEA Grapalat" w:hAnsi="GHEA Grapalat" w:cs="Sylfaen"/>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w:t>
      </w:r>
      <w:r w:rsidR="00EE343A" w:rsidRPr="00EE343A">
        <w:rPr>
          <w:rFonts w:ascii="GHEA Grapalat" w:hAnsi="GHEA Grapalat"/>
          <w:color w:val="000000" w:themeColor="text1"/>
        </w:rPr>
        <w:t>на запросе котировок</w:t>
      </w:r>
      <w:r w:rsidR="00AE4B90" w:rsidRPr="00D86A2E">
        <w:rPr>
          <w:rFonts w:ascii="GHEA Grapalat" w:hAnsi="GHEA Grapalat"/>
          <w:color w:val="000000" w:themeColor="text1"/>
        </w:rPr>
        <w:t xml:space="preserve"> </w:t>
      </w:r>
      <w:r w:rsidR="00AE4B90" w:rsidRPr="003C2A89">
        <w:rPr>
          <w:rFonts w:ascii="GHEA Grapalat" w:hAnsi="GHEA Grapalat"/>
        </w:rPr>
        <w:t>под</w:t>
      </w:r>
      <w:r w:rsidR="00AE4B90" w:rsidRPr="003C2A89">
        <w:rPr>
          <w:rFonts w:ascii="GHEA Grapalat" w:hAnsi="GHEA Grapalat"/>
          <w:lang w:val="es-ES"/>
        </w:rPr>
        <w:t xml:space="preserve">  </w:t>
      </w:r>
      <w:r w:rsidR="00391963" w:rsidRPr="003C2A89">
        <w:rPr>
          <w:rFonts w:ascii="GHEA Grapalat" w:hAnsi="GHEA Grapalat"/>
        </w:rPr>
        <w:t>ABH-</w:t>
      </w:r>
      <w:r w:rsidR="00391963" w:rsidRPr="003C2A89">
        <w:rPr>
          <w:rFonts w:ascii="GHEA Grapalat" w:hAnsi="GHEA Grapalat"/>
          <w:lang w:val="en-US"/>
        </w:rPr>
        <w:t>GH</w:t>
      </w:r>
      <w:r w:rsidR="00391963" w:rsidRPr="003C2A89">
        <w:rPr>
          <w:rFonts w:ascii="GHEA Grapalat" w:hAnsi="GHEA Grapalat"/>
        </w:rPr>
        <w:t>AShDzB-26/</w:t>
      </w:r>
      <w:r w:rsidR="000D58E0" w:rsidRPr="003C2A89">
        <w:rPr>
          <w:rFonts w:ascii="GHEA Grapalat" w:hAnsi="GHEA Grapalat"/>
        </w:rPr>
        <w:t>3</w:t>
      </w:r>
      <w:r w:rsidR="00E47C39" w:rsidRPr="003C2A89">
        <w:rPr>
          <w:rFonts w:ascii="GHEA Grapalat" w:hAnsi="GHEA Grapalat"/>
          <w:lang w:val="hy-AM"/>
        </w:rPr>
        <w:t>6</w:t>
      </w:r>
      <w:r w:rsidR="00C32A31" w:rsidRPr="003C2A89">
        <w:rPr>
          <w:rFonts w:ascii="GHEA Grapalat" w:hAnsi="GHEA Grapalat"/>
          <w:i/>
        </w:rPr>
        <w:t xml:space="preserve"> </w:t>
      </w:r>
      <w:r w:rsidRPr="003C2A89">
        <w:rPr>
          <w:rFonts w:ascii="GHEA Grapalat" w:hAnsi="GHEA Grapalat"/>
        </w:rPr>
        <w:t>и</w:t>
      </w:r>
      <w:r w:rsidR="00800B26" w:rsidRPr="003C2A89">
        <w:rPr>
          <w:rFonts w:ascii="GHEA Grapalat" w:hAnsi="GHEA Grapalat"/>
        </w:rPr>
        <w:t xml:space="preserve"> ---------------------------------------------</w:t>
      </w:r>
    </w:p>
    <w:p w:rsidR="00C65D59" w:rsidRPr="003C2A89" w:rsidRDefault="00C65D59" w:rsidP="00C65D59">
      <w:pPr>
        <w:tabs>
          <w:tab w:val="left" w:pos="6450"/>
        </w:tabs>
        <w:rPr>
          <w:rFonts w:ascii="GHEA Grapalat" w:hAnsi="GHEA Grapalat"/>
          <w:sz w:val="16"/>
        </w:rPr>
      </w:pPr>
      <w:r w:rsidRPr="003C2A89">
        <w:rPr>
          <w:rFonts w:ascii="GHEA Grapalat" w:hAnsi="GHEA Grapalat" w:cs="Sylfaen"/>
          <w:sz w:val="20"/>
          <w:lang w:val="es-ES"/>
        </w:rPr>
        <w:t xml:space="preserve">                                                         </w:t>
      </w:r>
      <w:r w:rsidRPr="003C2A89">
        <w:rPr>
          <w:rFonts w:ascii="GHEA Grapalat" w:hAnsi="GHEA Grapalat" w:cs="Sylfaen"/>
          <w:sz w:val="20"/>
        </w:rPr>
        <w:t xml:space="preserve">       </w:t>
      </w:r>
      <w:r w:rsidRPr="003C2A89">
        <w:rPr>
          <w:rFonts w:ascii="GHEA Grapalat" w:hAnsi="GHEA Grapalat" w:cs="Sylfaen"/>
          <w:sz w:val="20"/>
          <w:lang w:val="es-ES"/>
        </w:rPr>
        <w:t xml:space="preserve"> </w:t>
      </w:r>
      <w:r w:rsidR="00800B26" w:rsidRPr="003C2A89">
        <w:rPr>
          <w:rFonts w:ascii="GHEA Grapalat" w:hAnsi="GHEA Grapalat" w:cs="Sylfaen"/>
          <w:sz w:val="20"/>
        </w:rPr>
        <w:t xml:space="preserve">                                   </w:t>
      </w:r>
      <w:r w:rsidRPr="003C2A89">
        <w:rPr>
          <w:rFonts w:ascii="GHEA Grapalat" w:hAnsi="GHEA Grapalat"/>
          <w:sz w:val="16"/>
        </w:rPr>
        <w:t>наименование участника</w:t>
      </w:r>
    </w:p>
    <w:p w:rsidR="006B3E56" w:rsidRPr="003C2A89" w:rsidRDefault="00C65D59" w:rsidP="00AC309E">
      <w:pPr>
        <w:widowControl w:val="0"/>
        <w:spacing w:after="160"/>
        <w:jc w:val="both"/>
        <w:rPr>
          <w:rFonts w:ascii="GHEA Grapalat" w:hAnsi="GHEA Grapalat" w:cs="Arial"/>
        </w:rPr>
      </w:pPr>
      <w:r w:rsidRPr="003C2A89">
        <w:rPr>
          <w:rFonts w:ascii="GHEA Grapalat" w:hAnsi="GHEA Grapalat"/>
        </w:rPr>
        <w:lastRenderedPageBreak/>
        <w:t xml:space="preserve">обязуется в случае признания отобранным участником в порядке и сроки, установленные </w:t>
      </w:r>
      <w:proofErr w:type="gramStart"/>
      <w:r w:rsidRPr="003C2A89">
        <w:rPr>
          <w:rFonts w:ascii="GHEA Grapalat" w:hAnsi="GHEA Grapalat"/>
        </w:rPr>
        <w:t>приглашением  представить</w:t>
      </w:r>
      <w:proofErr w:type="gramEnd"/>
      <w:r w:rsidRPr="003C2A89">
        <w:rPr>
          <w:rFonts w:ascii="GHEA Grapalat" w:hAnsi="GHEA Grapalat"/>
        </w:rPr>
        <w:t xml:space="preserve"> обеспечение квалификации</w:t>
      </w:r>
      <w:r w:rsidR="00952531" w:rsidRPr="003C2A89">
        <w:rPr>
          <w:rFonts w:ascii="GHEA Grapalat" w:hAnsi="GHEA Grapalat"/>
        </w:rPr>
        <w:t>,</w:t>
      </w:r>
    </w:p>
    <w:p w:rsidR="006B3E56" w:rsidRPr="003C2A89" w:rsidRDefault="00AC309E" w:rsidP="00967E83">
      <w:pPr>
        <w:widowControl w:val="0"/>
        <w:tabs>
          <w:tab w:val="left" w:pos="567"/>
        </w:tabs>
        <w:spacing w:after="160"/>
        <w:jc w:val="both"/>
        <w:rPr>
          <w:rFonts w:ascii="GHEA Grapalat" w:hAnsi="GHEA Grapalat" w:cs="Arial"/>
          <w:lang w:val="hy-AM"/>
        </w:rPr>
      </w:pPr>
      <w:r w:rsidRPr="003C2A89">
        <w:rPr>
          <w:rFonts w:ascii="GHEA Grapalat" w:hAnsi="GHEA Grapalat"/>
        </w:rPr>
        <w:t xml:space="preserve">2) </w:t>
      </w:r>
      <w:r w:rsidR="006B3E56" w:rsidRPr="003C2A89">
        <w:rPr>
          <w:rFonts w:ascii="GHEA Grapalat" w:hAnsi="GHEA Grapalat"/>
        </w:rPr>
        <w:t xml:space="preserve">в рамках участия </w:t>
      </w:r>
      <w:r w:rsidR="00EE343A" w:rsidRPr="003C2A89">
        <w:rPr>
          <w:rFonts w:ascii="GHEA Grapalat" w:hAnsi="GHEA Grapalat"/>
        </w:rPr>
        <w:t>на запросе котировок</w:t>
      </w:r>
      <w:r w:rsidR="0048230A" w:rsidRPr="003C2A89">
        <w:rPr>
          <w:rFonts w:ascii="GHEA Grapalat" w:hAnsi="GHEA Grapalat"/>
        </w:rPr>
        <w:t xml:space="preserve"> под </w:t>
      </w:r>
      <w:proofErr w:type="gramStart"/>
      <w:r w:rsidR="0048230A" w:rsidRPr="003C2A89">
        <w:rPr>
          <w:rFonts w:ascii="GHEA Grapalat" w:hAnsi="GHEA Grapalat"/>
        </w:rPr>
        <w:t xml:space="preserve">кодом  </w:t>
      </w:r>
      <w:r w:rsidR="00391963" w:rsidRPr="003C2A89">
        <w:rPr>
          <w:rFonts w:ascii="GHEA Grapalat" w:hAnsi="GHEA Grapalat"/>
        </w:rPr>
        <w:t>ABH</w:t>
      </w:r>
      <w:proofErr w:type="gramEnd"/>
      <w:r w:rsidR="00391963" w:rsidRPr="003C2A89">
        <w:rPr>
          <w:rFonts w:ascii="GHEA Grapalat" w:hAnsi="GHEA Grapalat"/>
        </w:rPr>
        <w:t>-</w:t>
      </w:r>
      <w:r w:rsidR="00391963" w:rsidRPr="003C2A89">
        <w:rPr>
          <w:rFonts w:ascii="GHEA Grapalat" w:hAnsi="GHEA Grapalat"/>
          <w:lang w:val="en-US"/>
        </w:rPr>
        <w:t>GH</w:t>
      </w:r>
      <w:r w:rsidR="00391963" w:rsidRPr="003C2A89">
        <w:rPr>
          <w:rFonts w:ascii="GHEA Grapalat" w:hAnsi="GHEA Grapalat"/>
        </w:rPr>
        <w:t>AShDzB-26/</w:t>
      </w:r>
      <w:r w:rsidR="000D58E0" w:rsidRPr="003C2A89">
        <w:rPr>
          <w:rFonts w:ascii="GHEA Grapalat" w:hAnsi="GHEA Grapalat"/>
        </w:rPr>
        <w:t>3</w:t>
      </w:r>
      <w:r w:rsidR="00E47C39" w:rsidRPr="003C2A89">
        <w:rPr>
          <w:rFonts w:ascii="GHEA Grapalat" w:hAnsi="GHEA Grapalat"/>
          <w:lang w:val="hy-AM"/>
        </w:rPr>
        <w:t>6</w:t>
      </w:r>
    </w:p>
    <w:p w:rsidR="006B3E56" w:rsidRPr="003C2A89" w:rsidRDefault="006B3E56" w:rsidP="004D728A">
      <w:pPr>
        <w:pStyle w:val="aff3"/>
        <w:widowControl w:val="0"/>
        <w:numPr>
          <w:ilvl w:val="0"/>
          <w:numId w:val="8"/>
        </w:numPr>
        <w:tabs>
          <w:tab w:val="left" w:pos="567"/>
        </w:tabs>
        <w:spacing w:after="160"/>
        <w:jc w:val="both"/>
        <w:rPr>
          <w:rFonts w:ascii="GHEA Grapalat" w:hAnsi="GHEA Grapalat"/>
        </w:rPr>
      </w:pPr>
      <w:r w:rsidRPr="003C2A89">
        <w:rPr>
          <w:rFonts w:ascii="GHEA Grapalat" w:hAnsi="GHEA Grapalat"/>
        </w:rPr>
        <w:t>не допускал и (или) не допустит</w:t>
      </w:r>
      <w:r w:rsidR="007D6F8E" w:rsidRPr="003C2A89">
        <w:rPr>
          <w:rFonts w:ascii="GHEA Grapalat" w:hAnsi="GHEA Grapalat"/>
        </w:rPr>
        <w:t xml:space="preserve"> </w:t>
      </w:r>
      <w:r w:rsidR="007D6F8E" w:rsidRPr="003C2A89">
        <w:rPr>
          <w:rFonts w:ascii="GHEA Grapalat" w:hAnsi="GHEA Grapalat"/>
          <w:lang w:val="hy-AM"/>
        </w:rPr>
        <w:t>недобросовестн</w:t>
      </w:r>
      <w:r w:rsidR="007D6F8E" w:rsidRPr="003C2A89">
        <w:rPr>
          <w:rFonts w:ascii="GHEA Grapalat" w:hAnsi="GHEA Grapalat"/>
        </w:rPr>
        <w:t>ой</w:t>
      </w:r>
      <w:r w:rsidR="007D6F8E" w:rsidRPr="003C2A89">
        <w:rPr>
          <w:rFonts w:ascii="GHEA Grapalat" w:hAnsi="GHEA Grapalat"/>
          <w:lang w:val="hy-AM"/>
        </w:rPr>
        <w:t xml:space="preserve"> </w:t>
      </w:r>
      <w:proofErr w:type="gramStart"/>
      <w:r w:rsidR="007D6F8E" w:rsidRPr="003C2A89">
        <w:rPr>
          <w:rFonts w:ascii="GHEA Grapalat" w:hAnsi="GHEA Grapalat"/>
          <w:lang w:val="hy-AM"/>
        </w:rPr>
        <w:t>конкуренци</w:t>
      </w:r>
      <w:r w:rsidR="007D6F8E" w:rsidRPr="003C2A89">
        <w:rPr>
          <w:rFonts w:ascii="GHEA Grapalat" w:hAnsi="GHEA Grapalat"/>
        </w:rPr>
        <w:t xml:space="preserve">и,  </w:t>
      </w:r>
      <w:r w:rsidRPr="003C2A89">
        <w:rPr>
          <w:rFonts w:ascii="GHEA Grapalat" w:hAnsi="GHEA Grapalat"/>
        </w:rPr>
        <w:t xml:space="preserve"> </w:t>
      </w:r>
      <w:proofErr w:type="gramEnd"/>
      <w:r w:rsidRPr="003C2A89">
        <w:rPr>
          <w:rFonts w:ascii="GHEA Grapalat" w:hAnsi="GHEA Grapalat"/>
        </w:rPr>
        <w:t xml:space="preserve">злоупотребления доминирующим положением и </w:t>
      </w:r>
      <w:proofErr w:type="spellStart"/>
      <w:r w:rsidRPr="003C2A89">
        <w:rPr>
          <w:rFonts w:ascii="GHEA Grapalat" w:hAnsi="GHEA Grapalat"/>
        </w:rPr>
        <w:t>антиконкурентного</w:t>
      </w:r>
      <w:proofErr w:type="spellEnd"/>
      <w:r w:rsidRPr="003C2A89">
        <w:rPr>
          <w:rFonts w:ascii="GHEA Grapalat" w:hAnsi="GHEA Grapalat"/>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w:t>
      </w:r>
      <w:r w:rsidR="00EE343A" w:rsidRPr="00EE343A">
        <w:rPr>
          <w:rFonts w:ascii="GHEA Grapalat" w:hAnsi="GHEA Grapalat"/>
          <w:color w:val="000000" w:themeColor="text1"/>
        </w:rPr>
        <w:t>на запросе котировок</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EE364E" w:rsidRDefault="003B2091" w:rsidP="003B2091">
      <w:pPr>
        <w:pStyle w:val="3"/>
        <w:keepNext w:val="0"/>
        <w:widowControl w:val="0"/>
        <w:spacing w:after="160" w:line="240" w:lineRule="auto"/>
        <w:ind w:firstLine="567"/>
        <w:jc w:val="right"/>
        <w:rPr>
          <w:rFonts w:ascii="GHEA Grapalat" w:hAnsi="GHEA Grapalat" w:cs="Arial"/>
          <w:b/>
          <w:i w:val="0"/>
          <w:sz w:val="24"/>
          <w:szCs w:val="24"/>
        </w:rPr>
      </w:pPr>
      <w:r w:rsidRPr="00EE364E">
        <w:rPr>
          <w:rFonts w:ascii="GHEA Grapalat" w:hAnsi="GHEA Grapalat"/>
          <w:b/>
          <w:i w:val="0"/>
          <w:sz w:val="24"/>
          <w:szCs w:val="24"/>
        </w:rPr>
        <w:lastRenderedPageBreak/>
        <w:t>Приложение № 1.1</w:t>
      </w:r>
    </w:p>
    <w:p w:rsidR="007414E0" w:rsidRPr="003C2A89" w:rsidRDefault="007414E0" w:rsidP="007414E0">
      <w:pPr>
        <w:pStyle w:val="31"/>
        <w:widowControl w:val="0"/>
        <w:spacing w:after="160" w:line="240" w:lineRule="auto"/>
        <w:jc w:val="right"/>
        <w:rPr>
          <w:rFonts w:ascii="GHEA Grapalat" w:hAnsi="GHEA Grapalat"/>
          <w:b/>
          <w:sz w:val="24"/>
          <w:szCs w:val="24"/>
          <w:lang w:val="hy-AM"/>
        </w:rPr>
      </w:pPr>
      <w:r w:rsidRPr="00D86A2E">
        <w:rPr>
          <w:rFonts w:ascii="GHEA Grapalat" w:hAnsi="GHEA Grapalat"/>
          <w:b/>
          <w:color w:val="000000" w:themeColor="text1"/>
          <w:sz w:val="24"/>
          <w:szCs w:val="24"/>
        </w:rPr>
        <w:t xml:space="preserve">к </w:t>
      </w:r>
      <w:proofErr w:type="gramStart"/>
      <w:r w:rsidRPr="003C2A89">
        <w:rPr>
          <w:rFonts w:ascii="GHEA Grapalat" w:hAnsi="GHEA Grapalat"/>
          <w:b/>
          <w:sz w:val="24"/>
          <w:szCs w:val="24"/>
        </w:rPr>
        <w:t>Приглашению  на</w:t>
      </w:r>
      <w:proofErr w:type="gramEnd"/>
      <w:r w:rsidRPr="003C2A89">
        <w:rPr>
          <w:rFonts w:ascii="GHEA Grapalat" w:hAnsi="GHEA Grapalat"/>
          <w:b/>
          <w:sz w:val="24"/>
          <w:szCs w:val="24"/>
        </w:rPr>
        <w:t xml:space="preserve"> запросе котировок</w:t>
      </w:r>
      <w:r w:rsidRPr="003C2A89">
        <w:rPr>
          <w:rFonts w:ascii="GHEA Grapalat" w:hAnsi="GHEA Grapalat"/>
          <w:b/>
        </w:rPr>
        <w:t xml:space="preserve"> </w:t>
      </w:r>
      <w:r w:rsidRPr="003C2A89">
        <w:rPr>
          <w:rFonts w:ascii="GHEA Grapalat" w:hAnsi="GHEA Grapalat"/>
          <w:i/>
        </w:rPr>
        <w:t xml:space="preserve"> </w:t>
      </w:r>
      <w:r w:rsidRPr="003C2A89">
        <w:rPr>
          <w:rFonts w:ascii="GHEA Grapalat" w:hAnsi="GHEA Grapalat"/>
        </w:rPr>
        <w:t xml:space="preserve"> </w:t>
      </w:r>
      <w:r w:rsidRPr="003C2A89">
        <w:rPr>
          <w:rFonts w:ascii="GHEA Grapalat" w:hAnsi="GHEA Grapalat" w:cs="Arial"/>
          <w:b/>
          <w:sz w:val="24"/>
          <w:szCs w:val="24"/>
        </w:rPr>
        <w:br/>
      </w:r>
      <w:r w:rsidRPr="003C2A89">
        <w:rPr>
          <w:rFonts w:ascii="GHEA Grapalat" w:hAnsi="GHEA Grapalat"/>
          <w:b/>
          <w:sz w:val="24"/>
          <w:szCs w:val="24"/>
        </w:rPr>
        <w:t xml:space="preserve">под кодом </w:t>
      </w:r>
      <w:r w:rsidRPr="003C2A89">
        <w:rPr>
          <w:rFonts w:ascii="GHEA Grapalat" w:hAnsi="GHEA Grapalat"/>
          <w:sz w:val="24"/>
          <w:szCs w:val="24"/>
        </w:rPr>
        <w:t>ABH-</w:t>
      </w:r>
      <w:r w:rsidRPr="003C2A89">
        <w:rPr>
          <w:rFonts w:ascii="GHEA Grapalat" w:hAnsi="GHEA Grapalat"/>
          <w:sz w:val="24"/>
          <w:szCs w:val="24"/>
          <w:lang w:val="en-US"/>
        </w:rPr>
        <w:t>GH</w:t>
      </w:r>
      <w:r w:rsidRPr="003C2A89">
        <w:rPr>
          <w:rFonts w:ascii="GHEA Grapalat" w:hAnsi="GHEA Grapalat"/>
          <w:sz w:val="24"/>
          <w:szCs w:val="24"/>
        </w:rPr>
        <w:t>AShDzB-26/3</w:t>
      </w:r>
      <w:r w:rsidR="00E47C39" w:rsidRPr="003C2A89">
        <w:rPr>
          <w:rFonts w:ascii="GHEA Grapalat" w:hAnsi="GHEA Grapalat"/>
          <w:sz w:val="24"/>
          <w:szCs w:val="24"/>
          <w:lang w:val="hy-AM"/>
        </w:rPr>
        <w:t>6</w:t>
      </w:r>
    </w:p>
    <w:p w:rsidR="003B2091" w:rsidRPr="007C79AA" w:rsidRDefault="003B2091" w:rsidP="003B2091">
      <w:pPr>
        <w:pStyle w:val="31"/>
        <w:widowControl w:val="0"/>
        <w:spacing w:after="160" w:line="240" w:lineRule="auto"/>
        <w:jc w:val="right"/>
        <w:rPr>
          <w:rFonts w:ascii="GHEA Grapalat" w:hAnsi="GHEA Grapalat" w:cs="Arial"/>
          <w:b/>
          <w:color w:val="92D050"/>
          <w:sz w:val="24"/>
          <w:szCs w:val="24"/>
        </w:rPr>
      </w:pPr>
    </w:p>
    <w:p w:rsidR="003B2091" w:rsidRPr="007C79AA" w:rsidRDefault="003B2091" w:rsidP="003B2091">
      <w:pPr>
        <w:pStyle w:val="31"/>
        <w:widowControl w:val="0"/>
        <w:spacing w:after="160" w:line="240" w:lineRule="auto"/>
        <w:jc w:val="right"/>
        <w:rPr>
          <w:rFonts w:ascii="GHEA Grapalat" w:hAnsi="GHEA Grapalat" w:cs="Arial"/>
          <w:b/>
          <w:color w:val="92D050"/>
          <w:sz w:val="24"/>
          <w:szCs w:val="24"/>
        </w:rPr>
      </w:pPr>
    </w:p>
    <w:p w:rsidR="003B2091" w:rsidRPr="00EE364E" w:rsidDel="001C3740" w:rsidRDefault="003B2091" w:rsidP="003B2091">
      <w:pPr>
        <w:widowControl w:val="0"/>
        <w:spacing w:after="160"/>
        <w:ind w:left="567" w:right="565"/>
        <w:jc w:val="center"/>
        <w:rPr>
          <w:del w:id="9" w:author="Inesa Kocharyan" w:date="2024-02-09T14:51:00Z"/>
          <w:rFonts w:ascii="GHEA Grapalat" w:hAnsi="GHEA Grapalat"/>
          <w:b/>
        </w:rPr>
      </w:pPr>
    </w:p>
    <w:p w:rsidR="003B2091" w:rsidRPr="00EE364E" w:rsidRDefault="003B2091" w:rsidP="003B2091">
      <w:pPr>
        <w:widowControl w:val="0"/>
        <w:spacing w:after="160"/>
        <w:ind w:left="567" w:right="565"/>
        <w:jc w:val="center"/>
        <w:rPr>
          <w:rFonts w:ascii="GHEA Grapalat" w:hAnsi="GHEA Grapalat"/>
          <w:b/>
          <w:lang w:val="hy-AM"/>
        </w:rPr>
      </w:pPr>
      <w:r w:rsidRPr="00EE364E">
        <w:rPr>
          <w:rFonts w:ascii="GHEA Grapalat" w:hAnsi="GHEA Grapalat"/>
          <w:b/>
        </w:rPr>
        <w:t>ЗАВЕРЕНИЕ</w:t>
      </w:r>
    </w:p>
    <w:p w:rsidR="003B2091" w:rsidRPr="007C79AA" w:rsidRDefault="003B2091" w:rsidP="003B2091">
      <w:pPr>
        <w:pStyle w:val="3"/>
        <w:keepNext w:val="0"/>
        <w:widowControl w:val="0"/>
        <w:spacing w:after="160" w:line="240" w:lineRule="auto"/>
        <w:ind w:left="567" w:right="565"/>
        <w:rPr>
          <w:rFonts w:ascii="GHEA Grapalat" w:hAnsi="GHEA Grapalat"/>
          <w:b/>
          <w:i w:val="0"/>
          <w:color w:val="92D050"/>
          <w:sz w:val="24"/>
          <w:szCs w:val="24"/>
        </w:rPr>
      </w:pPr>
      <w:r w:rsidRPr="00EE364E">
        <w:rPr>
          <w:rFonts w:ascii="GHEA Grapalat" w:hAnsi="GHEA Grapalat"/>
          <w:b/>
          <w:i w:val="0"/>
          <w:sz w:val="24"/>
          <w:szCs w:val="24"/>
        </w:rPr>
        <w:t xml:space="preserve">об обязательстве по установке </w:t>
      </w:r>
      <w:proofErr w:type="gramStart"/>
      <w:r w:rsidRPr="00EE364E">
        <w:rPr>
          <w:rFonts w:ascii="GHEA Grapalat" w:hAnsi="GHEA Grapalat"/>
          <w:b/>
          <w:i w:val="0"/>
          <w:sz w:val="24"/>
          <w:szCs w:val="24"/>
        </w:rPr>
        <w:t>материалов</w:t>
      </w:r>
      <w:proofErr w:type="gramEnd"/>
      <w:r w:rsidRPr="00EE364E">
        <w:rPr>
          <w:rFonts w:ascii="GHEA Grapalat" w:hAnsi="GHEA Grapalat"/>
          <w:b/>
          <w:i w:val="0"/>
          <w:sz w:val="24"/>
          <w:szCs w:val="24"/>
        </w:rPr>
        <w:t xml:space="preserve"> соответствующих техническим характеристикам и условиям гарантийного обслуживания, указанным в приглашении</w:t>
      </w:r>
    </w:p>
    <w:p w:rsidR="003B2091" w:rsidRPr="007C79AA" w:rsidRDefault="003B2091" w:rsidP="003B2091">
      <w:pPr>
        <w:rPr>
          <w:color w:val="92D050"/>
        </w:rPr>
      </w:pPr>
    </w:p>
    <w:p w:rsidR="003B2091" w:rsidRPr="007C79AA" w:rsidRDefault="003B2091" w:rsidP="003B2091">
      <w:pPr>
        <w:rPr>
          <w:color w:val="92D050"/>
        </w:rPr>
      </w:pPr>
    </w:p>
    <w:p w:rsidR="003B2091" w:rsidRPr="00EE364E" w:rsidRDefault="003B2091" w:rsidP="003B2091">
      <w:pPr>
        <w:widowControl w:val="0"/>
        <w:spacing w:after="120"/>
        <w:jc w:val="both"/>
        <w:rPr>
          <w:rFonts w:ascii="GHEA Grapalat" w:hAnsi="GHEA Grapalat"/>
        </w:rPr>
      </w:pPr>
      <w:r w:rsidRPr="00EE364E">
        <w:rPr>
          <w:rFonts w:ascii="GHEA Grapalat" w:hAnsi="GHEA Grapalat"/>
        </w:rPr>
        <w:t xml:space="preserve">____________________________________________________________________                               </w:t>
      </w:r>
    </w:p>
    <w:p w:rsidR="003B2091" w:rsidRPr="00EE364E" w:rsidRDefault="003B2091" w:rsidP="003B2091">
      <w:pPr>
        <w:widowControl w:val="0"/>
        <w:spacing w:after="120"/>
        <w:jc w:val="both"/>
        <w:rPr>
          <w:rFonts w:ascii="GHEA Grapalat" w:hAnsi="GHEA Grapalat" w:cs="Arial"/>
          <w:sz w:val="16"/>
          <w:u w:val="single"/>
        </w:rPr>
      </w:pPr>
      <w:r w:rsidRPr="00EE364E">
        <w:rPr>
          <w:rFonts w:ascii="GHEA Grapalat" w:hAnsi="GHEA Grapalat"/>
          <w:sz w:val="16"/>
        </w:rPr>
        <w:t xml:space="preserve">                                              наименование участника</w:t>
      </w:r>
    </w:p>
    <w:p w:rsidR="003B2091" w:rsidRPr="007C79AA" w:rsidRDefault="003B2091" w:rsidP="003B2091">
      <w:pPr>
        <w:widowControl w:val="0"/>
        <w:spacing w:after="160"/>
        <w:jc w:val="both"/>
        <w:rPr>
          <w:rFonts w:ascii="GHEA Grapalat" w:hAnsi="GHEA Grapalat"/>
          <w:color w:val="92D050"/>
        </w:rPr>
      </w:pPr>
    </w:p>
    <w:p w:rsidR="003B2091" w:rsidRPr="00452A17" w:rsidRDefault="003B2091" w:rsidP="00EE364E">
      <w:pPr>
        <w:pStyle w:val="HTML"/>
        <w:shd w:val="clear" w:color="auto" w:fill="F8F9FA"/>
        <w:spacing w:line="276" w:lineRule="auto"/>
        <w:jc w:val="both"/>
        <w:rPr>
          <w:rFonts w:ascii="GHEA Grapalat" w:hAnsi="GHEA Grapalat"/>
          <w:sz w:val="22"/>
          <w:szCs w:val="22"/>
        </w:rPr>
      </w:pPr>
      <w:r w:rsidRPr="00452A17">
        <w:rPr>
          <w:rFonts w:ascii="GHEA Grapalat" w:hAnsi="GHEA Grapalat"/>
          <w:sz w:val="22"/>
          <w:szCs w:val="22"/>
        </w:rPr>
        <w:t xml:space="preserve">заверяет, что в случае признания отобранным участником в рамках </w:t>
      </w:r>
      <w:r w:rsidR="00EE364E" w:rsidRPr="00452A17">
        <w:rPr>
          <w:rFonts w:ascii="GHEA Grapalat" w:hAnsi="GHEA Grapalat"/>
          <w:sz w:val="22"/>
          <w:szCs w:val="22"/>
        </w:rPr>
        <w:t>на запросе котировок</w:t>
      </w:r>
      <w:r w:rsidR="00EE364E" w:rsidRPr="00452A17">
        <w:rPr>
          <w:rFonts w:ascii="GHEA Grapalat" w:hAnsi="GHEA Grapalat"/>
          <w:b/>
        </w:rPr>
        <w:t xml:space="preserve"> </w:t>
      </w:r>
      <w:r w:rsidR="00EE364E" w:rsidRPr="00452A17">
        <w:rPr>
          <w:rFonts w:ascii="GHEA Grapalat" w:hAnsi="GHEA Grapalat"/>
          <w:i/>
        </w:rPr>
        <w:t xml:space="preserve"> </w:t>
      </w:r>
      <w:r w:rsidR="00EE364E" w:rsidRPr="00452A17">
        <w:rPr>
          <w:rFonts w:ascii="GHEA Grapalat" w:hAnsi="GHEA Grapalat"/>
        </w:rPr>
        <w:t xml:space="preserve"> </w:t>
      </w:r>
      <w:r w:rsidR="00556FCB" w:rsidRPr="00452A17">
        <w:rPr>
          <w:rFonts w:ascii="GHEA Grapalat" w:hAnsi="GHEA Grapalat"/>
          <w:sz w:val="22"/>
          <w:szCs w:val="22"/>
        </w:rPr>
        <w:t>под кодом "</w:t>
      </w:r>
      <w:r w:rsidR="007414E0" w:rsidRPr="00452A17">
        <w:rPr>
          <w:rFonts w:ascii="GHEA Grapalat" w:hAnsi="GHEA Grapalat"/>
          <w:sz w:val="24"/>
          <w:szCs w:val="24"/>
        </w:rPr>
        <w:t>ABH-</w:t>
      </w:r>
      <w:r w:rsidR="007414E0" w:rsidRPr="00452A17">
        <w:rPr>
          <w:rFonts w:ascii="GHEA Grapalat" w:hAnsi="GHEA Grapalat"/>
          <w:sz w:val="24"/>
          <w:szCs w:val="24"/>
          <w:lang w:val="en-US"/>
        </w:rPr>
        <w:t>GH</w:t>
      </w:r>
      <w:r w:rsidR="007414E0" w:rsidRPr="00452A17">
        <w:rPr>
          <w:rFonts w:ascii="GHEA Grapalat" w:hAnsi="GHEA Grapalat"/>
          <w:sz w:val="24"/>
          <w:szCs w:val="24"/>
        </w:rPr>
        <w:t>AShDzB-26/3</w:t>
      </w:r>
      <w:r w:rsidR="00E47C39">
        <w:rPr>
          <w:rFonts w:ascii="GHEA Grapalat" w:hAnsi="GHEA Grapalat"/>
          <w:sz w:val="24"/>
          <w:szCs w:val="24"/>
          <w:lang w:val="hy-AM"/>
        </w:rPr>
        <w:t>6</w:t>
      </w:r>
      <w:r w:rsidRPr="00452A17">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w:t>
      </w:r>
      <w:r w:rsidRPr="007C79AA">
        <w:rPr>
          <w:rFonts w:ascii="GHEA Grapalat" w:hAnsi="GHEA Grapalat"/>
          <w:color w:val="92D050"/>
          <w:sz w:val="22"/>
          <w:szCs w:val="22"/>
        </w:rPr>
        <w:t xml:space="preserve"> </w:t>
      </w:r>
      <w:r w:rsidRPr="00452A17">
        <w:rPr>
          <w:rFonts w:ascii="GHEA Grapalat" w:hAnsi="GHEA Grapalat"/>
          <w:sz w:val="22"/>
          <w:szCs w:val="22"/>
        </w:rPr>
        <w:t xml:space="preserve">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452A17" w:rsidRDefault="003B2091" w:rsidP="003B2091">
      <w:pPr>
        <w:widowControl w:val="0"/>
        <w:tabs>
          <w:tab w:val="left" w:pos="6804"/>
        </w:tabs>
        <w:jc w:val="center"/>
        <w:rPr>
          <w:rFonts w:ascii="GHEA Grapalat" w:hAnsi="GHEA Grapalat"/>
        </w:rPr>
      </w:pPr>
      <w:r w:rsidRPr="00452A17">
        <w:rPr>
          <w:rFonts w:ascii="GHEA Grapalat" w:hAnsi="GHEA Grapalat"/>
        </w:rPr>
        <w:t>_________________________________________________</w:t>
      </w:r>
      <w:r w:rsidRPr="00452A17">
        <w:rPr>
          <w:rFonts w:ascii="GHEA Grapalat" w:hAnsi="GHEA Grapalat"/>
        </w:rPr>
        <w:tab/>
        <w:t>_________________</w:t>
      </w:r>
    </w:p>
    <w:p w:rsidR="003B2091" w:rsidRPr="00452A17" w:rsidRDefault="003B2091" w:rsidP="003B2091">
      <w:pPr>
        <w:widowControl w:val="0"/>
        <w:tabs>
          <w:tab w:val="left" w:pos="7513"/>
        </w:tabs>
        <w:spacing w:after="160"/>
        <w:ind w:left="709"/>
        <w:jc w:val="both"/>
        <w:rPr>
          <w:rFonts w:ascii="GHEA Grapalat" w:hAnsi="GHEA Grapalat" w:cs="Arial"/>
          <w:sz w:val="16"/>
        </w:rPr>
      </w:pPr>
      <w:r w:rsidRPr="00452A17">
        <w:rPr>
          <w:rFonts w:ascii="GHEA Grapalat" w:hAnsi="GHEA Grapalat"/>
          <w:sz w:val="16"/>
        </w:rPr>
        <w:t>наименование участника (должность, имя, фамилия руководителя</w:t>
      </w:r>
      <w:r w:rsidRPr="00452A17">
        <w:rPr>
          <w:rFonts w:ascii="GHEA Grapalat" w:hAnsi="GHEA Grapalat"/>
          <w:sz w:val="16"/>
        </w:rPr>
        <w:tab/>
        <w:t>подпись</w:t>
      </w:r>
    </w:p>
    <w:p w:rsidR="003B2091" w:rsidRPr="00452A17" w:rsidRDefault="003B2091" w:rsidP="003B2091">
      <w:pPr>
        <w:widowControl w:val="0"/>
        <w:spacing w:after="160"/>
        <w:jc w:val="right"/>
        <w:rPr>
          <w:rFonts w:ascii="GHEA Grapalat" w:hAnsi="GHEA Grapalat"/>
        </w:rPr>
      </w:pPr>
    </w:p>
    <w:p w:rsidR="003B2091" w:rsidRPr="00452A17" w:rsidRDefault="003B2091" w:rsidP="003B2091">
      <w:pPr>
        <w:widowControl w:val="0"/>
        <w:spacing w:after="160"/>
        <w:jc w:val="right"/>
        <w:rPr>
          <w:rFonts w:ascii="GHEA Grapalat" w:hAnsi="GHEA Grapalat"/>
        </w:rPr>
      </w:pPr>
      <w:r w:rsidRPr="00452A17">
        <w:rPr>
          <w:rFonts w:ascii="GHEA Grapalat" w:hAnsi="GHEA Grapalat"/>
        </w:rPr>
        <w:t>М. П.</w:t>
      </w:r>
    </w:p>
    <w:p w:rsidR="003B2091" w:rsidRPr="007C79AA" w:rsidRDefault="003B2091" w:rsidP="003B2091">
      <w:pPr>
        <w:rPr>
          <w:rFonts w:ascii="GHEA Grapalat" w:hAnsi="GHEA Grapalat"/>
          <w:color w:val="92D050"/>
        </w:rPr>
      </w:pPr>
      <w:r w:rsidRPr="007C79AA">
        <w:rPr>
          <w:rFonts w:ascii="GHEA Grapalat" w:hAnsi="GHEA Grapalat"/>
          <w:color w:val="92D050"/>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3C2A89" w:rsidRDefault="009205C5" w:rsidP="009205C5">
      <w:pPr>
        <w:jc w:val="right"/>
        <w:rPr>
          <w:rFonts w:ascii="GHEA Grapalat" w:hAnsi="GHEA Grapalat"/>
          <w:b/>
        </w:rPr>
      </w:pPr>
      <w:r w:rsidRPr="001439BD">
        <w:rPr>
          <w:rFonts w:ascii="GHEA Grapalat" w:hAnsi="GHEA Grapalat"/>
          <w:b/>
        </w:rPr>
        <w:t xml:space="preserve">к Приглашению </w:t>
      </w:r>
      <w:r w:rsidR="00EE343A" w:rsidRPr="003C2A89">
        <w:rPr>
          <w:rFonts w:ascii="GHEA Grapalat" w:hAnsi="GHEA Grapalat"/>
          <w:b/>
        </w:rPr>
        <w:t>на запросе котировок</w:t>
      </w:r>
      <w:r w:rsidR="000109D5" w:rsidRPr="003C2A89">
        <w:rPr>
          <w:rFonts w:ascii="GHEA Grapalat" w:hAnsi="GHEA Grapalat"/>
          <w:b/>
        </w:rPr>
        <w:t xml:space="preserve">   </w:t>
      </w:r>
    </w:p>
    <w:p w:rsidR="009205C5" w:rsidRPr="003C2A89" w:rsidRDefault="009205C5" w:rsidP="009205C5">
      <w:pPr>
        <w:pStyle w:val="31"/>
        <w:widowControl w:val="0"/>
        <w:spacing w:after="160" w:line="240" w:lineRule="auto"/>
        <w:jc w:val="right"/>
        <w:rPr>
          <w:rFonts w:ascii="GHEA Grapalat" w:hAnsi="GHEA Grapalat" w:cs="Arial"/>
          <w:b/>
          <w:sz w:val="24"/>
          <w:szCs w:val="24"/>
        </w:rPr>
      </w:pPr>
      <w:r w:rsidRPr="003C2A89">
        <w:rPr>
          <w:rFonts w:ascii="GHEA Grapalat" w:hAnsi="GHEA Grapalat"/>
          <w:b/>
          <w:sz w:val="24"/>
          <w:szCs w:val="24"/>
        </w:rPr>
        <w:t xml:space="preserve">под кодом </w:t>
      </w:r>
      <w:r w:rsidR="00391963" w:rsidRPr="003C2A89">
        <w:rPr>
          <w:rFonts w:ascii="GHEA Grapalat" w:hAnsi="GHEA Grapalat"/>
          <w:sz w:val="24"/>
          <w:szCs w:val="24"/>
        </w:rPr>
        <w:t>ABH-</w:t>
      </w:r>
      <w:r w:rsidR="00391963" w:rsidRPr="003C2A89">
        <w:rPr>
          <w:rFonts w:ascii="GHEA Grapalat" w:hAnsi="GHEA Grapalat"/>
          <w:sz w:val="24"/>
          <w:szCs w:val="24"/>
          <w:lang w:val="en-US"/>
        </w:rPr>
        <w:t>GH</w:t>
      </w:r>
      <w:r w:rsidR="00391963" w:rsidRPr="003C2A89">
        <w:rPr>
          <w:rFonts w:ascii="GHEA Grapalat" w:hAnsi="GHEA Grapalat"/>
          <w:sz w:val="24"/>
          <w:szCs w:val="24"/>
        </w:rPr>
        <w:t>AShDzB-26/</w:t>
      </w:r>
      <w:r w:rsidR="000D58E0" w:rsidRPr="003C2A89">
        <w:rPr>
          <w:rFonts w:ascii="GHEA Grapalat" w:hAnsi="GHEA Grapalat"/>
          <w:sz w:val="24"/>
          <w:szCs w:val="24"/>
        </w:rPr>
        <w:t>3</w:t>
      </w:r>
      <w:r w:rsidR="00E47C39" w:rsidRPr="003C2A89">
        <w:rPr>
          <w:rFonts w:ascii="GHEA Grapalat" w:hAnsi="GHEA Grapalat"/>
          <w:sz w:val="24"/>
          <w:szCs w:val="24"/>
          <w:lang w:val="hy-AM"/>
        </w:rPr>
        <w:t>6</w:t>
      </w:r>
      <w:r w:rsidRPr="003C2A89">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034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034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034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0346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0346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034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3C2A89" w:rsidRDefault="009B143C" w:rsidP="009B143C">
      <w:pPr>
        <w:jc w:val="right"/>
        <w:rPr>
          <w:rFonts w:ascii="GHEA Grapalat" w:hAnsi="GHEA Grapalat"/>
          <w:b/>
        </w:rPr>
      </w:pPr>
      <w:r w:rsidRPr="001439BD">
        <w:rPr>
          <w:rFonts w:ascii="GHEA Grapalat" w:hAnsi="GHEA Grapalat"/>
          <w:b/>
        </w:rPr>
        <w:t xml:space="preserve">к </w:t>
      </w:r>
      <w:r w:rsidRPr="003C2A89">
        <w:rPr>
          <w:rFonts w:ascii="GHEA Grapalat" w:hAnsi="GHEA Grapalat"/>
          <w:b/>
        </w:rPr>
        <w:t xml:space="preserve">Приглашению </w:t>
      </w:r>
      <w:r w:rsidR="00EE343A" w:rsidRPr="003C2A89">
        <w:rPr>
          <w:rFonts w:ascii="GHEA Grapalat" w:hAnsi="GHEA Grapalat"/>
          <w:b/>
        </w:rPr>
        <w:t>на запросе котировок</w:t>
      </w:r>
      <w:r w:rsidR="000109D5" w:rsidRPr="003C2A89">
        <w:rPr>
          <w:rFonts w:ascii="GHEA Grapalat" w:hAnsi="GHEA Grapalat"/>
          <w:b/>
        </w:rPr>
        <w:t xml:space="preserve"> </w:t>
      </w:r>
      <w:r w:rsidR="000109D5" w:rsidRPr="003C2A89">
        <w:rPr>
          <w:rFonts w:ascii="GHEA Grapalat" w:hAnsi="GHEA Grapalat"/>
          <w:i/>
        </w:rPr>
        <w:t xml:space="preserve"> </w:t>
      </w:r>
      <w:r w:rsidR="000109D5" w:rsidRPr="003C2A89">
        <w:rPr>
          <w:rFonts w:ascii="GHEA Grapalat" w:hAnsi="GHEA Grapalat"/>
        </w:rPr>
        <w:t xml:space="preserve"> </w:t>
      </w:r>
    </w:p>
    <w:p w:rsidR="009B143C" w:rsidRPr="003C2A89" w:rsidRDefault="009B143C" w:rsidP="009B143C">
      <w:pPr>
        <w:pStyle w:val="31"/>
        <w:widowControl w:val="0"/>
        <w:spacing w:after="160" w:line="240" w:lineRule="auto"/>
        <w:jc w:val="right"/>
        <w:rPr>
          <w:rFonts w:ascii="GHEA Grapalat" w:hAnsi="GHEA Grapalat"/>
          <w:b/>
          <w:sz w:val="24"/>
          <w:szCs w:val="24"/>
        </w:rPr>
      </w:pPr>
      <w:r w:rsidRPr="003C2A89">
        <w:rPr>
          <w:rFonts w:ascii="GHEA Grapalat" w:hAnsi="GHEA Grapalat"/>
          <w:b/>
          <w:sz w:val="24"/>
          <w:szCs w:val="24"/>
        </w:rPr>
        <w:t xml:space="preserve">под кодом </w:t>
      </w:r>
      <w:r w:rsidR="00D429BF" w:rsidRPr="003C2A89">
        <w:rPr>
          <w:rFonts w:ascii="GHEA Grapalat" w:hAnsi="GHEA Grapalat"/>
          <w:sz w:val="24"/>
          <w:szCs w:val="24"/>
        </w:rPr>
        <w:t>ABH-</w:t>
      </w:r>
      <w:r w:rsidR="00D429BF" w:rsidRPr="003C2A89">
        <w:rPr>
          <w:rFonts w:ascii="GHEA Grapalat" w:hAnsi="GHEA Grapalat"/>
          <w:sz w:val="24"/>
          <w:szCs w:val="24"/>
          <w:lang w:val="en-US"/>
        </w:rPr>
        <w:t>GH</w:t>
      </w:r>
      <w:r w:rsidR="00D429BF" w:rsidRPr="003C2A89">
        <w:rPr>
          <w:rFonts w:ascii="GHEA Grapalat" w:hAnsi="GHEA Grapalat"/>
          <w:sz w:val="24"/>
          <w:szCs w:val="24"/>
        </w:rPr>
        <w:t>AShDzB-26/</w:t>
      </w:r>
      <w:r w:rsidR="000D58E0" w:rsidRPr="003C2A89">
        <w:rPr>
          <w:rFonts w:ascii="GHEA Grapalat" w:hAnsi="GHEA Grapalat"/>
          <w:sz w:val="24"/>
          <w:szCs w:val="24"/>
        </w:rPr>
        <w:t>3</w:t>
      </w:r>
      <w:r w:rsidR="00E47C39" w:rsidRPr="003C2A89">
        <w:rPr>
          <w:rFonts w:ascii="GHEA Grapalat" w:hAnsi="GHEA Grapalat"/>
          <w:sz w:val="24"/>
          <w:szCs w:val="24"/>
          <w:lang w:val="hy-AM"/>
        </w:rPr>
        <w:t>6</w:t>
      </w:r>
      <w:r w:rsidRPr="003C2A89">
        <w:rPr>
          <w:rFonts w:ascii="GHEA Grapalat" w:hAnsi="GHEA Grapalat"/>
          <w:b/>
          <w:sz w:val="24"/>
          <w:szCs w:val="24"/>
        </w:rPr>
        <w:t>"</w:t>
      </w:r>
    </w:p>
    <w:p w:rsidR="00B2572B" w:rsidRPr="003C2A89" w:rsidRDefault="00B2572B" w:rsidP="00B46D58">
      <w:pPr>
        <w:widowControl w:val="0"/>
        <w:spacing w:after="120"/>
        <w:ind w:firstLine="567"/>
        <w:jc w:val="center"/>
        <w:rPr>
          <w:rFonts w:ascii="GHEA Grapalat" w:hAnsi="GHEA Grapalat"/>
        </w:rPr>
      </w:pPr>
    </w:p>
    <w:p w:rsidR="00B2572B" w:rsidRPr="003C2A89" w:rsidRDefault="00B2572B" w:rsidP="00B46D58">
      <w:pPr>
        <w:widowControl w:val="0"/>
        <w:spacing w:after="120"/>
        <w:ind w:left="-66"/>
        <w:jc w:val="center"/>
        <w:rPr>
          <w:rFonts w:ascii="GHEA Grapalat" w:hAnsi="GHEA Grapalat"/>
          <w:b/>
        </w:rPr>
      </w:pPr>
      <w:r w:rsidRPr="003C2A89">
        <w:rPr>
          <w:rFonts w:ascii="GHEA Grapalat" w:hAnsi="GHEA Grapalat"/>
          <w:b/>
        </w:rPr>
        <w:t>ЦЕНОВОЕ ПРЕДЛОЖЕНИЕ</w:t>
      </w:r>
    </w:p>
    <w:p w:rsidR="00B2572B" w:rsidRPr="003C2A89" w:rsidRDefault="00B2572B" w:rsidP="00B46D58">
      <w:pPr>
        <w:widowControl w:val="0"/>
        <w:spacing w:after="120"/>
        <w:ind w:firstLine="567"/>
        <w:jc w:val="center"/>
        <w:rPr>
          <w:rFonts w:ascii="GHEA Grapalat" w:hAnsi="GHEA Grapalat"/>
        </w:rPr>
      </w:pPr>
    </w:p>
    <w:p w:rsidR="009B143C" w:rsidRPr="003C2A89" w:rsidRDefault="00B2572B" w:rsidP="0042709C">
      <w:pPr>
        <w:widowControl w:val="0"/>
        <w:spacing w:after="160"/>
        <w:contextualSpacing/>
        <w:jc w:val="both"/>
        <w:rPr>
          <w:rFonts w:ascii="GHEA Grapalat" w:hAnsi="GHEA Grapalat"/>
        </w:rPr>
      </w:pPr>
      <w:r w:rsidRPr="003C2A89">
        <w:rPr>
          <w:rFonts w:ascii="GHEA Grapalat" w:hAnsi="GHEA Grapalat"/>
          <w:spacing w:val="-6"/>
        </w:rPr>
        <w:t xml:space="preserve">Рассмотрев приглашение </w:t>
      </w:r>
      <w:r w:rsidR="00EE343A" w:rsidRPr="003C2A89">
        <w:rPr>
          <w:rFonts w:ascii="GHEA Grapalat" w:hAnsi="GHEA Grapalat"/>
        </w:rPr>
        <w:t>на запросе котировок</w:t>
      </w:r>
      <w:r w:rsidR="000109D5" w:rsidRPr="003C2A89">
        <w:rPr>
          <w:rFonts w:ascii="GHEA Grapalat" w:hAnsi="GHEA Grapalat"/>
        </w:rPr>
        <w:t xml:space="preserve"> </w:t>
      </w:r>
      <w:r w:rsidR="009B143C" w:rsidRPr="003C2A89">
        <w:rPr>
          <w:rFonts w:ascii="GHEA Grapalat" w:hAnsi="GHEA Grapalat"/>
          <w:spacing w:val="-6"/>
        </w:rPr>
        <w:t>под кодом "</w:t>
      </w:r>
      <w:r w:rsidR="00967E83" w:rsidRPr="003C2A89">
        <w:rPr>
          <w:rFonts w:ascii="GHEA Grapalat" w:hAnsi="GHEA Grapalat"/>
        </w:rPr>
        <w:t xml:space="preserve"> </w:t>
      </w:r>
      <w:r w:rsidR="00D429BF" w:rsidRPr="003C2A89">
        <w:rPr>
          <w:rFonts w:ascii="GHEA Grapalat" w:hAnsi="GHEA Grapalat"/>
        </w:rPr>
        <w:t>ABH-</w:t>
      </w:r>
      <w:r w:rsidR="00D429BF" w:rsidRPr="003C2A89">
        <w:rPr>
          <w:rFonts w:ascii="GHEA Grapalat" w:hAnsi="GHEA Grapalat"/>
          <w:lang w:val="en-US"/>
        </w:rPr>
        <w:t>GH</w:t>
      </w:r>
      <w:r w:rsidR="00D429BF" w:rsidRPr="003C2A89">
        <w:rPr>
          <w:rFonts w:ascii="GHEA Grapalat" w:hAnsi="GHEA Grapalat"/>
        </w:rPr>
        <w:t>AShDzB-26/</w:t>
      </w:r>
      <w:r w:rsidR="000D58E0" w:rsidRPr="003C2A89">
        <w:rPr>
          <w:rFonts w:ascii="GHEA Grapalat" w:hAnsi="GHEA Grapalat"/>
        </w:rPr>
        <w:t>3</w:t>
      </w:r>
      <w:r w:rsidR="00E47C39" w:rsidRPr="003C2A89">
        <w:rPr>
          <w:rFonts w:ascii="GHEA Grapalat" w:hAnsi="GHEA Grapalat"/>
          <w:lang w:val="hy-AM"/>
        </w:rPr>
        <w:t>6</w:t>
      </w:r>
      <w:r w:rsidR="009B143C" w:rsidRPr="003C2A89">
        <w:rPr>
          <w:rFonts w:ascii="GHEA Grapalat" w:hAnsi="GHEA Grapalat"/>
          <w:spacing w:val="-6"/>
        </w:rPr>
        <w:t>*,</w:t>
      </w:r>
      <w:r w:rsidR="009B143C" w:rsidRPr="003C2A89">
        <w:rPr>
          <w:rFonts w:ascii="GHEA Grapalat" w:hAnsi="GHEA Grapalat"/>
        </w:rPr>
        <w:t xml:space="preserve"> </w:t>
      </w:r>
    </w:p>
    <w:p w:rsidR="005744FC" w:rsidRPr="003C2A89" w:rsidRDefault="005744FC" w:rsidP="009B143C">
      <w:pPr>
        <w:widowControl w:val="0"/>
        <w:spacing w:after="160"/>
        <w:ind w:firstLine="567"/>
        <w:contextualSpacing/>
        <w:jc w:val="both"/>
        <w:rPr>
          <w:rFonts w:ascii="GHEA Grapalat" w:hAnsi="GHEA Grapalat"/>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3C2A89" w:rsidRDefault="00697F6F" w:rsidP="00697F6F">
            <w:pPr>
              <w:widowControl w:val="0"/>
              <w:jc w:val="center"/>
              <w:rPr>
                <w:rFonts w:ascii="GHEA Grapalat" w:hAnsi="GHEA Grapalat"/>
                <w:b/>
                <w:bCs/>
                <w:sz w:val="20"/>
                <w:szCs w:val="20"/>
              </w:rPr>
            </w:pPr>
            <w:r w:rsidRPr="003C2A89">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3C2A89" w:rsidRDefault="008825E5" w:rsidP="00667E01">
            <w:pPr>
              <w:pStyle w:val="HTML"/>
              <w:shd w:val="clear" w:color="auto" w:fill="F8F9FA"/>
              <w:spacing w:line="276" w:lineRule="auto"/>
              <w:jc w:val="center"/>
              <w:rPr>
                <w:rFonts w:ascii="GHEA Grapalat" w:hAnsi="GHEA Grapalat" w:cs="Times New Roman"/>
                <w:sz w:val="24"/>
                <w:szCs w:val="24"/>
                <w:lang w:val="hy-AM" w:eastAsia="en-US"/>
              </w:rPr>
            </w:pPr>
            <w:r w:rsidRPr="003C2A89">
              <w:rPr>
                <w:rFonts w:ascii="GHEA Grapalat" w:hAnsi="GHEA Grapalat" w:cs="Times New Roman"/>
                <w:sz w:val="24"/>
                <w:szCs w:val="24"/>
                <w:lang w:val="hy-AM" w:eastAsia="en-US"/>
              </w:rPr>
              <w:t xml:space="preserve">Приобретение </w:t>
            </w:r>
            <w:r w:rsidR="00B05739" w:rsidRPr="003C2A89">
              <w:rPr>
                <w:rFonts w:ascii="GHEA Grapalat" w:hAnsi="GHEA Grapalat" w:cs="Times New Roman"/>
                <w:sz w:val="24"/>
                <w:szCs w:val="24"/>
                <w:lang w:bidi="ru-RU"/>
              </w:rPr>
              <w:t xml:space="preserve">работ по строительству системы орошения зеленых зон улиц Севан и </w:t>
            </w:r>
            <w:proofErr w:type="spellStart"/>
            <w:r w:rsidR="00B05739" w:rsidRPr="003C2A89">
              <w:rPr>
                <w:rFonts w:ascii="GHEA Grapalat" w:hAnsi="GHEA Grapalat" w:cs="Times New Roman"/>
                <w:sz w:val="24"/>
                <w:szCs w:val="24"/>
                <w:lang w:bidi="ru-RU"/>
              </w:rPr>
              <w:t>Ереванян</w:t>
            </w:r>
            <w:proofErr w:type="spellEnd"/>
            <w:r w:rsidR="00B05739" w:rsidRPr="003C2A89">
              <w:rPr>
                <w:rFonts w:ascii="GHEA Grapalat" w:hAnsi="GHEA Grapalat" w:cs="Times New Roman"/>
                <w:sz w:val="24"/>
                <w:szCs w:val="24"/>
                <w:lang w:bidi="ru-RU"/>
              </w:rPr>
              <w:t xml:space="preserve"> в городе Абовян, общине Абовян, для нужд общины Абовян к 2026 году</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03BDB" w:rsidRDefault="00BD1FBF" w:rsidP="00BD1FBF">
      <w:pPr>
        <w:widowControl w:val="0"/>
        <w:spacing w:after="160"/>
        <w:ind w:firstLine="567"/>
        <w:jc w:val="right"/>
        <w:rPr>
          <w:rFonts w:ascii="GHEA Grapalat" w:hAnsi="GHEA Grapalat" w:cs="Arial"/>
          <w:b/>
        </w:rPr>
      </w:pPr>
      <w:r w:rsidRPr="00203BDB">
        <w:rPr>
          <w:rFonts w:ascii="GHEA Grapalat" w:hAnsi="GHEA Grapalat"/>
          <w:b/>
        </w:rPr>
        <w:lastRenderedPageBreak/>
        <w:t>Приложение № 3</w:t>
      </w:r>
    </w:p>
    <w:p w:rsidR="001533F5" w:rsidRPr="00203BDB" w:rsidRDefault="001533F5" w:rsidP="001533F5">
      <w:pPr>
        <w:jc w:val="right"/>
        <w:rPr>
          <w:rFonts w:ascii="GHEA Grapalat" w:hAnsi="GHEA Grapalat"/>
          <w:b/>
        </w:rPr>
      </w:pPr>
      <w:r w:rsidRPr="00203BDB">
        <w:rPr>
          <w:rFonts w:ascii="GHEA Grapalat" w:hAnsi="GHEA Grapalat"/>
          <w:b/>
        </w:rPr>
        <w:t xml:space="preserve">к Приглашению </w:t>
      </w:r>
      <w:r w:rsidR="00EE343A" w:rsidRPr="00203BDB">
        <w:rPr>
          <w:rFonts w:ascii="GHEA Grapalat" w:hAnsi="GHEA Grapalat"/>
          <w:b/>
        </w:rPr>
        <w:t>на запросе котировок</w:t>
      </w:r>
      <w:r w:rsidR="000109D5" w:rsidRPr="00203BDB">
        <w:rPr>
          <w:rFonts w:ascii="GHEA Grapalat" w:hAnsi="GHEA Grapalat"/>
          <w:b/>
        </w:rPr>
        <w:t xml:space="preserve">  </w:t>
      </w:r>
    </w:p>
    <w:p w:rsidR="00BD1FBF" w:rsidRPr="00203BDB" w:rsidRDefault="001533F5" w:rsidP="001533F5">
      <w:pPr>
        <w:pStyle w:val="31"/>
        <w:widowControl w:val="0"/>
        <w:spacing w:after="160" w:line="240" w:lineRule="auto"/>
        <w:jc w:val="right"/>
        <w:rPr>
          <w:rFonts w:ascii="GHEA Grapalat" w:hAnsi="GHEA Grapalat"/>
          <w:b/>
          <w:sz w:val="24"/>
          <w:szCs w:val="24"/>
        </w:rPr>
      </w:pPr>
      <w:r w:rsidRPr="00203BDB">
        <w:rPr>
          <w:rFonts w:ascii="GHEA Grapalat" w:hAnsi="GHEA Grapalat"/>
          <w:b/>
          <w:sz w:val="24"/>
          <w:szCs w:val="24"/>
        </w:rPr>
        <w:t xml:space="preserve">под кодом </w:t>
      </w:r>
      <w:r w:rsidR="00D429BF" w:rsidRPr="00203BDB">
        <w:rPr>
          <w:rFonts w:ascii="GHEA Grapalat" w:hAnsi="GHEA Grapalat"/>
          <w:sz w:val="24"/>
          <w:szCs w:val="24"/>
        </w:rPr>
        <w:t>ABH-</w:t>
      </w:r>
      <w:r w:rsidR="00D429BF" w:rsidRPr="00203BDB">
        <w:rPr>
          <w:rFonts w:ascii="GHEA Grapalat" w:hAnsi="GHEA Grapalat"/>
          <w:sz w:val="24"/>
          <w:szCs w:val="24"/>
          <w:lang w:val="en-US"/>
        </w:rPr>
        <w:t>GH</w:t>
      </w:r>
      <w:r w:rsidR="00D429BF" w:rsidRPr="00203BDB">
        <w:rPr>
          <w:rFonts w:ascii="GHEA Grapalat" w:hAnsi="GHEA Grapalat"/>
          <w:sz w:val="24"/>
          <w:szCs w:val="24"/>
        </w:rPr>
        <w:t>AShDzB-26/</w:t>
      </w:r>
      <w:r w:rsidR="000D58E0" w:rsidRPr="00203BDB">
        <w:rPr>
          <w:rFonts w:ascii="GHEA Grapalat" w:hAnsi="GHEA Grapalat"/>
          <w:sz w:val="24"/>
          <w:szCs w:val="24"/>
        </w:rPr>
        <w:t>3</w:t>
      </w:r>
      <w:r w:rsidR="00E47C39" w:rsidRPr="00203BDB">
        <w:rPr>
          <w:rFonts w:ascii="GHEA Grapalat" w:hAnsi="GHEA Grapalat"/>
          <w:sz w:val="24"/>
          <w:szCs w:val="24"/>
          <w:lang w:val="hy-AM"/>
        </w:rPr>
        <w:t>6</w:t>
      </w:r>
      <w:r w:rsidRPr="00203BDB">
        <w:rPr>
          <w:rFonts w:ascii="GHEA Grapalat" w:hAnsi="GHEA Grapalat"/>
          <w:b/>
          <w:sz w:val="24"/>
          <w:szCs w:val="24"/>
        </w:rPr>
        <w:t>"</w:t>
      </w:r>
      <w:r w:rsidR="00BD1FBF" w:rsidRPr="00203BDB">
        <w:footnoteReference w:customMarkFollows="1" w:id="11"/>
        <w:t>*</w:t>
      </w:r>
    </w:p>
    <w:p w:rsidR="00BD1FBF" w:rsidRPr="00203BDB" w:rsidRDefault="00BD1FBF" w:rsidP="00BD1FBF">
      <w:pPr>
        <w:pStyle w:val="31"/>
        <w:widowControl w:val="0"/>
        <w:spacing w:after="160" w:line="240" w:lineRule="auto"/>
        <w:jc w:val="center"/>
        <w:rPr>
          <w:rFonts w:ascii="GHEA Grapalat" w:hAnsi="GHEA Grapalat"/>
          <w:sz w:val="24"/>
          <w:szCs w:val="24"/>
        </w:rPr>
      </w:pPr>
      <w:r w:rsidRPr="00203BDB">
        <w:rPr>
          <w:rFonts w:ascii="GHEA Grapalat" w:hAnsi="GHEA Grapalat"/>
          <w:sz w:val="24"/>
          <w:szCs w:val="24"/>
        </w:rPr>
        <w:t xml:space="preserve"> </w:t>
      </w:r>
    </w:p>
    <w:p w:rsidR="00BD1FBF" w:rsidRPr="00203BDB" w:rsidRDefault="00BD1FBF" w:rsidP="00BD1FBF">
      <w:pPr>
        <w:pStyle w:val="31"/>
        <w:widowControl w:val="0"/>
        <w:spacing w:after="160" w:line="240" w:lineRule="auto"/>
        <w:jc w:val="center"/>
        <w:rPr>
          <w:rFonts w:ascii="GHEA Grapalat" w:hAnsi="GHEA Grapalat"/>
          <w:sz w:val="24"/>
          <w:szCs w:val="24"/>
          <w:lang w:val="hy-AM"/>
        </w:rPr>
      </w:pPr>
      <w:r w:rsidRPr="00203BDB">
        <w:rPr>
          <w:rFonts w:ascii="GHEA Grapalat" w:hAnsi="GHEA Grapalat"/>
          <w:sz w:val="24"/>
          <w:szCs w:val="24"/>
        </w:rPr>
        <w:t xml:space="preserve">ГАРАНТИЯ </w:t>
      </w:r>
      <w:r w:rsidRPr="00203BDB">
        <w:rPr>
          <w:rFonts w:ascii="GHEA Grapalat" w:hAnsi="GHEA Grapalat"/>
          <w:sz w:val="24"/>
          <w:szCs w:val="24"/>
          <w:lang w:val="en-US"/>
        </w:rPr>
        <w:t>N</w:t>
      </w:r>
      <w:r w:rsidRPr="00203BDB">
        <w:rPr>
          <w:rFonts w:ascii="GHEA Grapalat" w:hAnsi="GHEA Grapalat"/>
          <w:sz w:val="24"/>
          <w:szCs w:val="24"/>
          <w:lang w:val="hy-AM"/>
        </w:rPr>
        <w:t>________</w:t>
      </w:r>
    </w:p>
    <w:p w:rsidR="00BD1FBF" w:rsidRPr="00203BDB" w:rsidRDefault="00BD1FBF" w:rsidP="00BD1FBF">
      <w:pPr>
        <w:widowControl w:val="0"/>
        <w:spacing w:after="160"/>
        <w:ind w:left="567" w:right="565"/>
        <w:jc w:val="center"/>
        <w:rPr>
          <w:rFonts w:ascii="GHEA Grapalat" w:hAnsi="GHEA Grapalat"/>
          <w:b/>
        </w:rPr>
      </w:pPr>
    </w:p>
    <w:p w:rsidR="00BD1FBF" w:rsidRPr="00203BDB"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03BDB">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03BDB">
        <w:rPr>
          <w:rFonts w:ascii="GHEA Grapalat" w:eastAsiaTheme="minorHAnsi" w:hAnsi="GHEA Grapalat" w:cstheme="minorBidi"/>
        </w:rPr>
        <w:t>е в процедуре закупок под кодом</w:t>
      </w:r>
      <w:r w:rsidRPr="00203BDB">
        <w:rPr>
          <w:rFonts w:ascii="GHEA Grapalat" w:hAnsi="GHEA Grapalat"/>
          <w:b/>
        </w:rPr>
        <w:t xml:space="preserve"> </w:t>
      </w:r>
      <w:r w:rsidR="00D429BF" w:rsidRPr="00203BDB">
        <w:rPr>
          <w:rFonts w:ascii="GHEA Grapalat" w:hAnsi="GHEA Grapalat"/>
        </w:rPr>
        <w:t>ABH-</w:t>
      </w:r>
      <w:r w:rsidR="00D429BF" w:rsidRPr="00203BDB">
        <w:rPr>
          <w:rFonts w:ascii="GHEA Grapalat" w:hAnsi="GHEA Grapalat"/>
          <w:lang w:val="en-US"/>
        </w:rPr>
        <w:t>GH</w:t>
      </w:r>
      <w:r w:rsidR="00D429BF" w:rsidRPr="00203BDB">
        <w:rPr>
          <w:rFonts w:ascii="GHEA Grapalat" w:hAnsi="GHEA Grapalat"/>
        </w:rPr>
        <w:t>AShDzB-26/</w:t>
      </w:r>
      <w:r w:rsidR="000D58E0" w:rsidRPr="00203BDB">
        <w:rPr>
          <w:rFonts w:ascii="GHEA Grapalat" w:hAnsi="GHEA Grapalat"/>
        </w:rPr>
        <w:t>3</w:t>
      </w:r>
      <w:r w:rsidR="00E47C39" w:rsidRPr="00203BDB">
        <w:rPr>
          <w:rFonts w:ascii="GHEA Grapalat" w:hAnsi="GHEA Grapalat"/>
          <w:lang w:val="hy-AM"/>
        </w:rPr>
        <w:t>6</w:t>
      </w:r>
      <w:r w:rsidR="00967E83" w:rsidRPr="00203BDB">
        <w:rPr>
          <w:rFonts w:ascii="GHEA Grapalat" w:hAnsi="GHEA Grapalat"/>
        </w:rPr>
        <w:t xml:space="preserve"> </w:t>
      </w:r>
      <w:r w:rsidRPr="00203BDB">
        <w:rPr>
          <w:rFonts w:ascii="GHEA Grapalat" w:eastAsiaTheme="minorHAnsi" w:hAnsi="GHEA Grapalat" w:cstheme="minorBidi"/>
          <w:bCs/>
        </w:rPr>
        <w:t>организованной</w:t>
      </w:r>
    </w:p>
    <w:p w:rsidR="00BD1FBF" w:rsidRPr="00203BDB"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203BDB">
        <w:rPr>
          <w:rFonts w:ascii="GHEA Grapalat" w:eastAsiaTheme="minorHAnsi" w:hAnsi="GHEA Grapalat" w:cstheme="minorBidi"/>
          <w:sz w:val="18"/>
          <w:szCs w:val="18"/>
        </w:rPr>
        <w:t xml:space="preserve">                                                                                             </w:t>
      </w:r>
      <w:r w:rsidRPr="00203BDB">
        <w:rPr>
          <w:rFonts w:ascii="GHEA Grapalat" w:eastAsiaTheme="minorHAnsi" w:hAnsi="GHEA Grapalat" w:cstheme="minorBidi"/>
          <w:sz w:val="16"/>
          <w:szCs w:val="16"/>
        </w:rPr>
        <w:t xml:space="preserve"> код процедуры</w:t>
      </w:r>
      <w:r w:rsidRPr="00203BDB">
        <w:rPr>
          <w:rFonts w:ascii="GHEA Grapalat" w:eastAsiaTheme="minorHAnsi" w:hAnsi="GHEA Grapalat" w:cstheme="minorBidi"/>
          <w:sz w:val="18"/>
          <w:szCs w:val="18"/>
        </w:rPr>
        <w:t xml:space="preserve">                                           </w:t>
      </w:r>
    </w:p>
    <w:p w:rsidR="00BD1FBF" w:rsidRPr="00203BDB"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203BDB">
        <w:rPr>
          <w:rFonts w:ascii="GHEA Grapalat" w:eastAsiaTheme="minorHAnsi" w:hAnsi="GHEA Grapalat" w:cstheme="minorBidi"/>
          <w:sz w:val="18"/>
          <w:szCs w:val="18"/>
        </w:rPr>
        <w:t>____________________________</w:t>
      </w:r>
      <w:r w:rsidRPr="00203BDB">
        <w:rPr>
          <w:rFonts w:ascii="GHEA Grapalat" w:eastAsiaTheme="minorHAnsi" w:hAnsi="GHEA Grapalat" w:cstheme="minorBidi"/>
          <w:lang w:val="hy-AM"/>
        </w:rPr>
        <w:t>(далее-бенефициар)</w:t>
      </w:r>
      <w:r w:rsidRPr="00203BDB">
        <w:rPr>
          <w:rFonts w:ascii="GHEA Grapalat" w:eastAsiaTheme="minorHAnsi" w:hAnsi="GHEA Grapalat" w:cstheme="minorBidi"/>
        </w:rPr>
        <w:t xml:space="preserve">, вытекающих из </w:t>
      </w:r>
      <w:r w:rsidRPr="00203BDB">
        <w:rPr>
          <w:rFonts w:ascii="GHEA Grapalat" w:hAnsi="GHEA Grapalat"/>
        </w:rPr>
        <w:t xml:space="preserve">участия ____________   </w:t>
      </w:r>
    </w:p>
    <w:p w:rsidR="00BD1FBF" w:rsidRPr="00203BDB"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203BDB">
        <w:rPr>
          <w:rFonts w:ascii="GHEA Grapalat" w:eastAsiaTheme="minorHAnsi" w:hAnsi="GHEA Grapalat" w:cstheme="minorBidi"/>
          <w:sz w:val="18"/>
          <w:szCs w:val="18"/>
        </w:rPr>
        <w:t>наименование заказчика</w:t>
      </w:r>
      <w:r w:rsidRPr="00203BDB">
        <w:rPr>
          <w:rStyle w:val="af5"/>
          <w:rFonts w:ascii="GHEA Grapalat" w:hAnsi="GHEA Grapalat"/>
          <w:sz w:val="16"/>
          <w:szCs w:val="16"/>
        </w:rPr>
        <w:t xml:space="preserve">                                                                                                                           </w:t>
      </w:r>
      <w:r w:rsidRPr="00203BDB">
        <w:rPr>
          <w:rStyle w:val="af5"/>
          <w:rFonts w:ascii="GHEA Grapalat" w:hAnsi="GHEA Grapalat"/>
          <w:b w:val="0"/>
          <w:sz w:val="16"/>
          <w:szCs w:val="16"/>
        </w:rPr>
        <w:t>наименование участника</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lang w:val="hy-AM"/>
        </w:rPr>
        <w:t xml:space="preserve"> (далее-</w:t>
      </w:r>
      <w:r w:rsidRPr="00203BDB">
        <w:rPr>
          <w:rFonts w:ascii="GHEA Grapalat" w:eastAsiaTheme="minorHAnsi" w:hAnsi="GHEA Grapalat" w:cstheme="minorBidi"/>
        </w:rPr>
        <w:t>п</w:t>
      </w:r>
      <w:r w:rsidRPr="00203BDB">
        <w:rPr>
          <w:rFonts w:ascii="GHEA Grapalat" w:eastAsiaTheme="minorHAnsi" w:hAnsi="GHEA Grapalat" w:cstheme="minorBidi"/>
          <w:lang w:val="hy-AM"/>
        </w:rPr>
        <w:t>ринципал)</w:t>
      </w:r>
      <w:r w:rsidRPr="00203BDB">
        <w:rPr>
          <w:rFonts w:ascii="GHEA Grapalat" w:eastAsiaTheme="minorHAnsi" w:hAnsi="GHEA Grapalat" w:cstheme="minorBidi"/>
        </w:rPr>
        <w:t xml:space="preserve"> в данной процедуре закупок.</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rPr>
        <w:t xml:space="preserve">    </w:t>
      </w:r>
    </w:p>
    <w:p w:rsidR="00BD1FBF" w:rsidRPr="00203BDB"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203BDB">
        <w:rPr>
          <w:rFonts w:ascii="GHEA Grapalat" w:eastAsiaTheme="minorHAnsi" w:hAnsi="GHEA Grapalat" w:cstheme="minorBidi"/>
        </w:rPr>
        <w:t xml:space="preserve">2.  По гарантии </w:t>
      </w:r>
      <w:r w:rsidRPr="00203BDB">
        <w:rPr>
          <w:rFonts w:ascii="GHEA Grapalat" w:eastAsiaTheme="minorHAnsi" w:hAnsi="GHEA Grapalat" w:cstheme="minorBidi"/>
          <w:lang w:val="hy-AM"/>
        </w:rPr>
        <w:t>-----------------------------</w:t>
      </w:r>
      <w:r w:rsidR="001C5F4B" w:rsidRPr="00203BDB">
        <w:rPr>
          <w:rFonts w:ascii="GHEA Grapalat" w:eastAsiaTheme="minorHAnsi" w:hAnsi="GHEA Grapalat" w:cstheme="minorBidi"/>
          <w:u w:val="single"/>
          <w:lang w:val="hy-AM"/>
        </w:rPr>
        <w:t>900105201652</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sz w:val="18"/>
          <w:szCs w:val="18"/>
        </w:rPr>
        <w:t xml:space="preserve">                                                                  </w:t>
      </w:r>
      <w:proofErr w:type="gramStart"/>
      <w:r w:rsidRPr="00203BDB">
        <w:rPr>
          <w:rFonts w:ascii="GHEA Grapalat" w:eastAsiaTheme="minorHAnsi" w:hAnsi="GHEA Grapalat" w:cstheme="minorBidi"/>
          <w:sz w:val="18"/>
          <w:szCs w:val="18"/>
        </w:rPr>
        <w:t>наименование банка</w:t>
      </w:r>
      <w:proofErr w:type="gramEnd"/>
      <w:r w:rsidRPr="00203BDB">
        <w:rPr>
          <w:rFonts w:ascii="GHEA Grapalat" w:eastAsiaTheme="minorHAnsi" w:hAnsi="GHEA Grapalat" w:cstheme="minorBidi"/>
          <w:sz w:val="18"/>
          <w:szCs w:val="18"/>
        </w:rPr>
        <w:t xml:space="preserve"> выдающего гарантию</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rPr>
        <w:t>(далее-лицо, выдающее гарантию</w:t>
      </w:r>
      <w:proofErr w:type="gramStart"/>
      <w:r w:rsidRPr="00203BDB">
        <w:rPr>
          <w:rFonts w:ascii="GHEA Grapalat" w:eastAsiaTheme="minorHAnsi" w:hAnsi="GHEA Grapalat" w:cstheme="minorBidi"/>
        </w:rPr>
        <w:t>)</w:t>
      </w:r>
      <w:proofErr w:type="gramEnd"/>
      <w:r w:rsidRPr="00203BDB">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rPr>
        <w:t xml:space="preserve">                                                               </w:t>
      </w:r>
      <w:r w:rsidRPr="00203BDB">
        <w:rPr>
          <w:rFonts w:ascii="GHEA Grapalat" w:eastAsiaTheme="minorHAnsi" w:hAnsi="GHEA Grapalat" w:cstheme="minorBidi"/>
          <w:sz w:val="18"/>
          <w:szCs w:val="18"/>
        </w:rPr>
        <w:t xml:space="preserve">сумма в цифрах и прописью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203BDB">
        <w:rPr>
          <w:rFonts w:ascii="GHEA Grapalat" w:eastAsiaTheme="minorHAnsi" w:hAnsi="GHEA Grapalat" w:cstheme="minorBidi"/>
        </w:rPr>
        <w:t>гарантии)  в</w:t>
      </w:r>
      <w:proofErr w:type="gramEnd"/>
      <w:r w:rsidRPr="00203BDB">
        <w:rPr>
          <w:rFonts w:ascii="GHEA Grapalat" w:eastAsiaTheme="minorHAnsi" w:hAnsi="GHEA Grapalat" w:cstheme="minorBidi"/>
        </w:rPr>
        <w:t xml:space="preserve"> течение пяти рабочих дней после получения требования. </w:t>
      </w:r>
    </w:p>
    <w:p w:rsidR="005D09C2"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rPr>
        <w:t>Выплата производится посредс</w:t>
      </w:r>
      <w:r w:rsidR="005D09C2" w:rsidRPr="00203BDB">
        <w:rPr>
          <w:rFonts w:ascii="GHEA Grapalat" w:eastAsiaTheme="minorHAnsi" w:hAnsi="GHEA Grapalat" w:cstheme="minorBidi"/>
        </w:rPr>
        <w:t xml:space="preserve">твом перечисления на </w:t>
      </w:r>
      <w:proofErr w:type="gramStart"/>
      <w:r w:rsidR="005D09C2" w:rsidRPr="00203BDB">
        <w:rPr>
          <w:rFonts w:ascii="GHEA Grapalat" w:eastAsiaTheme="minorHAnsi" w:hAnsi="GHEA Grapalat" w:cstheme="minorBidi"/>
        </w:rPr>
        <w:t>расчетный</w:t>
      </w:r>
      <w:r w:rsidRPr="00203BDB">
        <w:rPr>
          <w:rFonts w:ascii="GHEA Grapalat" w:eastAsiaTheme="minorHAnsi" w:hAnsi="GHEA Grapalat" w:cstheme="minorBidi"/>
        </w:rPr>
        <w:t xml:space="preserve">  </w:t>
      </w:r>
      <w:proofErr w:type="spellStart"/>
      <w:r w:rsidRPr="00203BDB">
        <w:rPr>
          <w:rFonts w:ascii="GHEA Grapalat" w:eastAsiaTheme="minorHAnsi" w:hAnsi="GHEA Grapalat" w:cstheme="minorBidi"/>
        </w:rPr>
        <w:t>сче</w:t>
      </w:r>
      <w:proofErr w:type="spellEnd"/>
      <w:proofErr w:type="gramEnd"/>
      <w:r w:rsidRPr="00203BDB">
        <w:rPr>
          <w:rFonts w:ascii="GHEA Grapalat" w:eastAsiaTheme="minorHAnsi" w:hAnsi="GHEA Grapalat" w:cstheme="minorBidi"/>
        </w:rPr>
        <w:t xml:space="preserve"> </w:t>
      </w:r>
    </w:p>
    <w:p w:rsidR="00BD1FBF" w:rsidRPr="00203BDB" w:rsidRDefault="005D09C2"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Style w:val="af5"/>
          <w:rFonts w:ascii="GHEA Grapalat" w:hAnsi="GHEA Grapalat"/>
          <w:b w:val="0"/>
          <w:bCs w:val="0"/>
          <w:sz w:val="20"/>
          <w:szCs w:val="20"/>
          <w:lang w:val="hy-AM"/>
        </w:rPr>
        <w:t>900105201652</w:t>
      </w:r>
      <w:r w:rsidRPr="00203BDB">
        <w:rPr>
          <w:rStyle w:val="af5"/>
          <w:rFonts w:ascii="GHEA Grapalat" w:hAnsi="GHEA Grapalat"/>
          <w:b w:val="0"/>
          <w:bCs w:val="0"/>
          <w:sz w:val="20"/>
          <w:szCs w:val="20"/>
          <w:u w:val="single"/>
        </w:rPr>
        <w:t xml:space="preserve"> </w:t>
      </w:r>
      <w:r w:rsidR="00BD1FBF" w:rsidRPr="00203BDB">
        <w:rPr>
          <w:rFonts w:ascii="GHEA Grapalat" w:eastAsiaTheme="minorHAnsi" w:hAnsi="GHEA Grapalat" w:cstheme="minorBidi"/>
        </w:rPr>
        <w:t>бенефициара.</w:t>
      </w:r>
      <w:r w:rsidRPr="00203BDB">
        <w:rPr>
          <w:rFonts w:ascii="GHEA Grapalat" w:eastAsiaTheme="minorHAnsi" w:hAnsi="GHEA Grapalat" w:cstheme="minorBidi"/>
        </w:rPr>
        <w:br/>
      </w:r>
      <w:r w:rsidR="00BD1FBF" w:rsidRPr="00203BDB">
        <w:rPr>
          <w:rFonts w:ascii="GHEA Grapalat" w:eastAsiaTheme="minorHAnsi" w:hAnsi="GHEA Grapalat" w:cstheme="minorBidi"/>
          <w:sz w:val="18"/>
          <w:szCs w:val="18"/>
        </w:rPr>
        <w:t>расчетный счет</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3. Настоящая гарантия является безотзывной.</w:t>
      </w:r>
    </w:p>
    <w:p w:rsidR="00BD1FBF" w:rsidRPr="00203BDB"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EE4FB6" w:rsidRDefault="00BD1FBF" w:rsidP="00EE4FB6">
      <w:pPr>
        <w:pStyle w:val="HTML"/>
        <w:shd w:val="clear" w:color="auto" w:fill="F8F9FA"/>
        <w:spacing w:line="276" w:lineRule="auto"/>
        <w:jc w:val="both"/>
        <w:rPr>
          <w:rFonts w:ascii="GHEA Grapalat" w:eastAsiaTheme="minorHAnsi" w:hAnsi="GHEA Grapalat" w:cstheme="minorBidi"/>
          <w:sz w:val="24"/>
          <w:szCs w:val="24"/>
          <w:lang w:bidi="ru-RU"/>
        </w:rPr>
      </w:pPr>
      <w:r w:rsidRPr="00EE4FB6">
        <w:rPr>
          <w:rFonts w:ascii="GHEA Grapalat" w:eastAsiaTheme="minorHAnsi" w:hAnsi="GHEA Grapalat" w:cstheme="minorBidi"/>
          <w:sz w:val="24"/>
          <w:szCs w:val="24"/>
          <w:lang w:bidi="ru-RU"/>
        </w:rPr>
        <w:t xml:space="preserve">5. Гарантия действует </w:t>
      </w:r>
      <w:r w:rsidR="00572BB2" w:rsidRPr="00EE4FB6">
        <w:rPr>
          <w:rFonts w:ascii="GHEA Grapalat" w:eastAsiaTheme="minorHAnsi" w:hAnsi="GHEA Grapalat" w:cstheme="minorBidi"/>
          <w:sz w:val="24"/>
          <w:szCs w:val="24"/>
          <w:lang w:bidi="ru-RU"/>
        </w:rPr>
        <w:t>12</w:t>
      </w:r>
      <w:r w:rsidR="00104C1D" w:rsidRPr="00EE4FB6">
        <w:rPr>
          <w:rFonts w:ascii="GHEA Grapalat" w:eastAsiaTheme="minorHAnsi" w:hAnsi="GHEA Grapalat" w:cstheme="minorBidi"/>
          <w:sz w:val="24"/>
          <w:szCs w:val="24"/>
          <w:lang w:bidi="ru-RU"/>
        </w:rPr>
        <w:t>0</w:t>
      </w:r>
      <w:r w:rsidR="00104C1D" w:rsidRPr="00EE4FB6">
        <w:rPr>
          <w:rFonts w:ascii="Calibri" w:eastAsiaTheme="minorHAnsi" w:hAnsi="Calibri" w:cs="Calibri"/>
          <w:sz w:val="24"/>
          <w:szCs w:val="24"/>
          <w:lang w:bidi="ru-RU"/>
        </w:rPr>
        <w:t> </w:t>
      </w:r>
      <w:r w:rsidR="00104C1D" w:rsidRPr="00572BB2">
        <w:rPr>
          <w:rFonts w:ascii="GHEA Grapalat" w:eastAsiaTheme="minorHAnsi" w:hAnsi="GHEA Grapalat" w:cstheme="minorBidi"/>
          <w:sz w:val="24"/>
          <w:szCs w:val="24"/>
          <w:lang w:bidi="ru-RU"/>
        </w:rPr>
        <w:t>(</w:t>
      </w:r>
      <w:r w:rsidR="00572BB2" w:rsidRPr="00572BB2">
        <w:rPr>
          <w:rFonts w:ascii="GHEA Grapalat" w:eastAsiaTheme="minorHAnsi" w:hAnsi="GHEA Grapalat" w:cstheme="minorBidi"/>
          <w:sz w:val="24"/>
          <w:szCs w:val="24"/>
          <w:lang w:bidi="ru-RU"/>
        </w:rPr>
        <w:t xml:space="preserve">сто </w:t>
      </w:r>
      <w:proofErr w:type="gramStart"/>
      <w:r w:rsidR="00572BB2" w:rsidRPr="00572BB2">
        <w:rPr>
          <w:rFonts w:ascii="GHEA Grapalat" w:eastAsiaTheme="minorHAnsi" w:hAnsi="GHEA Grapalat" w:cstheme="minorBidi"/>
          <w:sz w:val="24"/>
          <w:szCs w:val="24"/>
          <w:lang w:bidi="ru-RU"/>
        </w:rPr>
        <w:t>двадцать</w:t>
      </w:r>
      <w:r w:rsidR="00104C1D" w:rsidRPr="00572BB2">
        <w:rPr>
          <w:rFonts w:ascii="GHEA Grapalat" w:eastAsiaTheme="minorHAnsi" w:hAnsi="GHEA Grapalat" w:cstheme="minorBidi"/>
          <w:sz w:val="24"/>
          <w:szCs w:val="24"/>
          <w:lang w:bidi="ru-RU"/>
        </w:rPr>
        <w:t>)</w:t>
      </w:r>
      <w:r w:rsidRPr="00203BDB">
        <w:rPr>
          <w:rFonts w:ascii="GHEA Grapalat" w:eastAsiaTheme="minorHAnsi" w:hAnsi="GHEA Grapalat" w:cstheme="minorBidi"/>
          <w:sz w:val="24"/>
          <w:szCs w:val="24"/>
          <w:lang w:bidi="ru-RU"/>
        </w:rPr>
        <w:t>*</w:t>
      </w:r>
      <w:proofErr w:type="gramEnd"/>
      <w:r w:rsidRPr="00203BDB">
        <w:rPr>
          <w:rFonts w:ascii="GHEA Grapalat" w:eastAsiaTheme="minorHAnsi" w:hAnsi="GHEA Grapalat" w:cstheme="minorBidi"/>
          <w:sz w:val="24"/>
          <w:szCs w:val="24"/>
          <w:lang w:bidi="ru-RU"/>
        </w:rPr>
        <w:t>*</w:t>
      </w:r>
      <w:r w:rsidRPr="00EE4FB6">
        <w:rPr>
          <w:rFonts w:ascii="GHEA Grapalat" w:eastAsiaTheme="minorHAnsi" w:hAnsi="GHEA Grapalat" w:cstheme="minorBidi"/>
          <w:sz w:val="24"/>
          <w:szCs w:val="24"/>
          <w:lang w:bidi="ru-RU"/>
        </w:rPr>
        <w:t xml:space="preserve"> со дня подачи принципалом заявки на участие в организованной бенефициаром процедуре закупок под кодом  </w:t>
      </w:r>
      <w:r w:rsidR="00EE4FB6" w:rsidRPr="00EE4FB6">
        <w:rPr>
          <w:rFonts w:ascii="GHEA Grapalat" w:eastAsiaTheme="minorHAnsi" w:hAnsi="GHEA Grapalat" w:cstheme="minorBidi"/>
          <w:sz w:val="24"/>
          <w:szCs w:val="24"/>
          <w:lang w:bidi="ru-RU"/>
        </w:rPr>
        <w:t>ABH-GHAShDzB-26/36</w:t>
      </w:r>
      <w:r w:rsidRPr="00EE4FB6">
        <w:rPr>
          <w:rFonts w:ascii="GHEA Grapalat" w:eastAsiaTheme="minorHAnsi" w:hAnsi="GHEA Grapalat" w:cstheme="minorBidi"/>
          <w:sz w:val="24"/>
          <w:szCs w:val="24"/>
          <w:lang w:bidi="ru-RU"/>
        </w:rPr>
        <w:t xml:space="preserve">.    </w:t>
      </w:r>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sz w:val="18"/>
          <w:szCs w:val="18"/>
        </w:rPr>
      </w:pPr>
      <w:r w:rsidRPr="00203BDB">
        <w:rPr>
          <w:rFonts w:eastAsiaTheme="minorHAnsi" w:cstheme="minorBidi"/>
        </w:rPr>
        <w:t xml:space="preserve">                  </w:t>
      </w:r>
      <w:r w:rsidRPr="00203BDB">
        <w:rPr>
          <w:rFonts w:ascii="GHEA Grapalat" w:eastAsiaTheme="minorHAnsi" w:hAnsi="GHEA Grapalat" w:cstheme="minorBidi"/>
          <w:sz w:val="18"/>
          <w:szCs w:val="18"/>
        </w:rPr>
        <w:t>код процедуры</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lastRenderedPageBreak/>
        <w:t>Информацию о факте предоставления настоящей гарантии-</w:t>
      </w:r>
      <w:r w:rsidRPr="00203BDB">
        <w:t xml:space="preserve"> </w:t>
      </w:r>
      <w:r w:rsidRPr="00203BD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Style w:val="af5"/>
          <w:rFonts w:ascii="GHEA Grapalat" w:hAnsi="GHEA Grapalat"/>
          <w:b w:val="0"/>
          <w:bCs w:val="0"/>
          <w:sz w:val="20"/>
          <w:szCs w:val="20"/>
        </w:rPr>
        <w:t>.</w:t>
      </w:r>
      <w:r w:rsidRPr="00203BD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7.</w:t>
      </w:r>
      <w:r w:rsidRPr="00203BDB">
        <w:t xml:space="preserve"> </w:t>
      </w:r>
      <w:r w:rsidRPr="00203B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8.</w:t>
      </w:r>
      <w:r w:rsidRPr="00203BDB">
        <w:t xml:space="preserve"> </w:t>
      </w:r>
      <w:r w:rsidRPr="00203BDB">
        <w:rPr>
          <w:rFonts w:ascii="GHEA Grapalat" w:eastAsiaTheme="minorHAnsi" w:hAnsi="GHEA Grapalat" w:cstheme="minorBidi"/>
        </w:rPr>
        <w:t>Лицо, выдающее гарантию, отклоняет требование бенефициара, если:</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2) требование представлено по истечении срока, установленного гарантией.</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3BDB">
        <w:rPr>
          <w:rFonts w:ascii="GHEA Grapalat" w:hAnsi="GHEA Grapalat"/>
          <w:sz w:val="20"/>
          <w:szCs w:val="20"/>
          <w:lang w:val="hy-AM"/>
        </w:rPr>
        <w:t>Руководитель исполнительного органа</w:t>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p>
    <w:p w:rsidR="00BD1FBF" w:rsidRPr="00203BDB" w:rsidRDefault="00BD1FBF" w:rsidP="00BD1FBF">
      <w:pPr>
        <w:pStyle w:val="af4"/>
        <w:shd w:val="clear" w:color="auto" w:fill="FFFFFF"/>
        <w:spacing w:before="0" w:beforeAutospacing="0" w:after="0" w:afterAutospacing="0"/>
        <w:rPr>
          <w:rFonts w:ascii="GHEA Grapalat" w:hAnsi="GHEA Grapalat" w:cs="Sylfaen"/>
          <w:vertAlign w:val="superscript"/>
        </w:rPr>
      </w:pPr>
      <w:r w:rsidRPr="00203BDB">
        <w:rPr>
          <w:rFonts w:ascii="GHEA Grapalat" w:hAnsi="GHEA Grapalat" w:cs="Sylfaen"/>
          <w:vertAlign w:val="superscript"/>
          <w:lang w:val="hy-AM"/>
        </w:rPr>
        <w:t xml:space="preserve">                                                        </w:t>
      </w:r>
      <w:r w:rsidRPr="00203BDB">
        <w:rPr>
          <w:rFonts w:ascii="GHEA Grapalat" w:hAnsi="GHEA Grapalat" w:cs="Sylfaen"/>
          <w:vertAlign w:val="superscript"/>
        </w:rPr>
        <w:t>число, месяц, год</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2651DE" w:rsidRDefault="002651DE" w:rsidP="00B13FB5">
      <w:pPr>
        <w:widowControl w:val="0"/>
        <w:spacing w:after="160"/>
        <w:rPr>
          <w:rFonts w:ascii="GHEA Grapalat" w:hAnsi="GHEA Grapalat"/>
          <w:b/>
        </w:rPr>
      </w:pPr>
    </w:p>
    <w:p w:rsidR="00963E4E" w:rsidRDefault="00963E4E" w:rsidP="00BD1FBF">
      <w:pPr>
        <w:widowControl w:val="0"/>
        <w:spacing w:after="160"/>
        <w:ind w:firstLine="567"/>
        <w:jc w:val="right"/>
        <w:rPr>
          <w:rFonts w:ascii="GHEA Grapalat" w:hAnsi="GHEA Grapalat"/>
          <w:b/>
        </w:rPr>
      </w:pPr>
    </w:p>
    <w:p w:rsidR="00BD1FBF" w:rsidRPr="00203BDB" w:rsidRDefault="00BD1FBF" w:rsidP="00BD1FBF">
      <w:pPr>
        <w:widowControl w:val="0"/>
        <w:spacing w:after="160"/>
        <w:ind w:firstLine="567"/>
        <w:jc w:val="right"/>
        <w:rPr>
          <w:rFonts w:ascii="GHEA Grapalat" w:hAnsi="GHEA Grapalat"/>
          <w:b/>
        </w:rPr>
      </w:pPr>
      <w:r w:rsidRPr="00203BDB">
        <w:rPr>
          <w:rFonts w:ascii="GHEA Grapalat" w:hAnsi="GHEA Grapalat"/>
          <w:b/>
        </w:rPr>
        <w:lastRenderedPageBreak/>
        <w:t>Приложение № 4</w:t>
      </w:r>
    </w:p>
    <w:p w:rsidR="005D09C2" w:rsidRPr="00203BDB" w:rsidRDefault="005D09C2" w:rsidP="005D09C2">
      <w:pPr>
        <w:jc w:val="right"/>
        <w:rPr>
          <w:rFonts w:ascii="GHEA Grapalat" w:hAnsi="GHEA Grapalat"/>
          <w:b/>
        </w:rPr>
      </w:pPr>
      <w:r w:rsidRPr="00203BDB">
        <w:rPr>
          <w:rFonts w:ascii="GHEA Grapalat" w:hAnsi="GHEA Grapalat"/>
          <w:b/>
        </w:rPr>
        <w:t xml:space="preserve">к Приглашению </w:t>
      </w:r>
      <w:r w:rsidR="00EE343A" w:rsidRPr="00203BDB">
        <w:rPr>
          <w:rFonts w:ascii="GHEA Grapalat" w:hAnsi="GHEA Grapalat"/>
          <w:b/>
        </w:rPr>
        <w:t>на запросе котировок</w:t>
      </w:r>
      <w:r w:rsidR="000109D5" w:rsidRPr="00203BDB">
        <w:rPr>
          <w:rFonts w:ascii="GHEA Grapalat" w:hAnsi="GHEA Grapalat"/>
          <w:b/>
        </w:rPr>
        <w:t xml:space="preserve"> </w:t>
      </w:r>
      <w:r w:rsidR="000109D5" w:rsidRPr="00203BDB">
        <w:rPr>
          <w:rFonts w:ascii="GHEA Grapalat" w:hAnsi="GHEA Grapalat"/>
          <w:i/>
        </w:rPr>
        <w:t xml:space="preserve"> </w:t>
      </w:r>
      <w:r w:rsidR="000109D5" w:rsidRPr="00203BDB">
        <w:rPr>
          <w:rFonts w:ascii="GHEA Grapalat" w:hAnsi="GHEA Grapalat"/>
        </w:rPr>
        <w:t xml:space="preserve"> </w:t>
      </w:r>
    </w:p>
    <w:p w:rsidR="005D09C2" w:rsidRPr="00203BDB" w:rsidRDefault="005D09C2" w:rsidP="005D09C2">
      <w:pPr>
        <w:pStyle w:val="31"/>
        <w:widowControl w:val="0"/>
        <w:spacing w:after="160" w:line="240" w:lineRule="auto"/>
        <w:jc w:val="right"/>
        <w:rPr>
          <w:rFonts w:ascii="GHEA Grapalat" w:hAnsi="GHEA Grapalat"/>
          <w:b/>
          <w:sz w:val="24"/>
          <w:szCs w:val="24"/>
        </w:rPr>
      </w:pPr>
      <w:r w:rsidRPr="00203BDB">
        <w:rPr>
          <w:rFonts w:ascii="GHEA Grapalat" w:hAnsi="GHEA Grapalat"/>
          <w:b/>
          <w:sz w:val="24"/>
          <w:szCs w:val="24"/>
        </w:rPr>
        <w:t xml:space="preserve">под кодом </w:t>
      </w:r>
      <w:r w:rsidR="00D429BF" w:rsidRPr="00203BDB">
        <w:rPr>
          <w:rFonts w:ascii="GHEA Grapalat" w:hAnsi="GHEA Grapalat"/>
          <w:sz w:val="24"/>
          <w:szCs w:val="24"/>
        </w:rPr>
        <w:t>ABH-</w:t>
      </w:r>
      <w:r w:rsidR="00D429BF" w:rsidRPr="00203BDB">
        <w:rPr>
          <w:rFonts w:ascii="GHEA Grapalat" w:hAnsi="GHEA Grapalat"/>
          <w:sz w:val="24"/>
          <w:szCs w:val="24"/>
          <w:lang w:val="en-US"/>
        </w:rPr>
        <w:t>GH</w:t>
      </w:r>
      <w:r w:rsidR="00D429BF" w:rsidRPr="00203BDB">
        <w:rPr>
          <w:rFonts w:ascii="GHEA Grapalat" w:hAnsi="GHEA Grapalat"/>
          <w:sz w:val="24"/>
          <w:szCs w:val="24"/>
        </w:rPr>
        <w:t>AShDzB-26/</w:t>
      </w:r>
      <w:r w:rsidR="000D58E0" w:rsidRPr="00203BDB">
        <w:rPr>
          <w:rFonts w:ascii="GHEA Grapalat" w:hAnsi="GHEA Grapalat"/>
          <w:sz w:val="24"/>
          <w:szCs w:val="24"/>
        </w:rPr>
        <w:t>3</w:t>
      </w:r>
      <w:r w:rsidR="00E47C39" w:rsidRPr="00203BDB">
        <w:rPr>
          <w:rFonts w:ascii="GHEA Grapalat" w:hAnsi="GHEA Grapalat"/>
          <w:sz w:val="24"/>
          <w:szCs w:val="24"/>
          <w:lang w:val="hy-AM"/>
        </w:rPr>
        <w:t>6</w:t>
      </w:r>
      <w:r w:rsidRPr="00203BDB">
        <w:rPr>
          <w:rFonts w:ascii="GHEA Grapalat" w:hAnsi="GHEA Grapalat"/>
          <w:b/>
          <w:sz w:val="24"/>
          <w:szCs w:val="24"/>
        </w:rPr>
        <w:t>"</w:t>
      </w:r>
      <w:r w:rsidRPr="00203BDB">
        <w:footnoteReference w:customMarkFollows="1" w:id="12"/>
        <w:t>*</w:t>
      </w:r>
    </w:p>
    <w:p w:rsidR="00BD1FBF" w:rsidRPr="00203BDB" w:rsidRDefault="00BD1FBF" w:rsidP="00BD1FBF">
      <w:pPr>
        <w:pStyle w:val="31"/>
        <w:widowControl w:val="0"/>
        <w:spacing w:after="160" w:line="240" w:lineRule="auto"/>
        <w:jc w:val="center"/>
        <w:rPr>
          <w:rFonts w:ascii="GHEA Grapalat" w:hAnsi="GHEA Grapalat"/>
          <w:sz w:val="24"/>
          <w:szCs w:val="24"/>
        </w:rPr>
      </w:pPr>
    </w:p>
    <w:p w:rsidR="00BD1FBF" w:rsidRPr="00203BDB" w:rsidRDefault="00BD1FBF" w:rsidP="00BD1FBF">
      <w:pPr>
        <w:pStyle w:val="31"/>
        <w:widowControl w:val="0"/>
        <w:spacing w:after="160" w:line="240" w:lineRule="auto"/>
        <w:jc w:val="center"/>
        <w:rPr>
          <w:rFonts w:ascii="GHEA Grapalat" w:hAnsi="GHEA Grapalat"/>
          <w:sz w:val="24"/>
          <w:szCs w:val="24"/>
          <w:lang w:val="hy-AM"/>
        </w:rPr>
      </w:pPr>
      <w:r w:rsidRPr="00203BDB">
        <w:rPr>
          <w:rFonts w:ascii="GHEA Grapalat" w:hAnsi="GHEA Grapalat"/>
          <w:sz w:val="24"/>
          <w:szCs w:val="24"/>
        </w:rPr>
        <w:t xml:space="preserve">ГАРАНТИЯ </w:t>
      </w:r>
      <w:r w:rsidRPr="00203BDB">
        <w:rPr>
          <w:rFonts w:ascii="GHEA Grapalat" w:hAnsi="GHEA Grapalat"/>
          <w:sz w:val="24"/>
          <w:szCs w:val="24"/>
          <w:lang w:val="en-US"/>
        </w:rPr>
        <w:t>N</w:t>
      </w:r>
      <w:r w:rsidRPr="00203BDB">
        <w:rPr>
          <w:rFonts w:ascii="GHEA Grapalat" w:hAnsi="GHEA Grapalat"/>
          <w:sz w:val="24"/>
          <w:szCs w:val="24"/>
          <w:lang w:val="hy-AM"/>
        </w:rPr>
        <w:t>________</w:t>
      </w:r>
    </w:p>
    <w:p w:rsidR="00BD1FBF" w:rsidRPr="00203BDB" w:rsidRDefault="00BD1FBF" w:rsidP="00BD1FBF">
      <w:pPr>
        <w:widowControl w:val="0"/>
        <w:spacing w:after="160"/>
        <w:ind w:left="567" w:right="565"/>
        <w:jc w:val="center"/>
        <w:rPr>
          <w:rFonts w:ascii="GHEA Grapalat" w:hAnsi="GHEA Grapalat"/>
          <w:b/>
        </w:rPr>
      </w:pPr>
      <w:r w:rsidRPr="00203BDB">
        <w:rPr>
          <w:rFonts w:ascii="GHEA Grapalat" w:hAnsi="GHEA Grapalat"/>
          <w:b/>
        </w:rPr>
        <w:t>(обеспечение квалификации)</w:t>
      </w:r>
    </w:p>
    <w:p w:rsidR="00BD1FBF" w:rsidRPr="00203BDB"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3BD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03BDB">
        <w:rPr>
          <w:rFonts w:eastAsiaTheme="minorHAnsi" w:cstheme="minorBidi"/>
        </w:rPr>
        <w:t xml:space="preserve"> N</w:t>
      </w:r>
      <w:r w:rsidRPr="00203BDB">
        <w:rPr>
          <w:rFonts w:eastAsiaTheme="minorHAnsi" w:cstheme="minorBidi"/>
          <w:lang w:val="hy-AM"/>
        </w:rPr>
        <w:t xml:space="preserve">  </w:t>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rPr>
        <w:t xml:space="preserve">                                                                    </w:t>
      </w:r>
    </w:p>
    <w:p w:rsidR="00BD1FBF" w:rsidRPr="00203BDB"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203BDB">
        <w:rPr>
          <w:rStyle w:val="af5"/>
          <w:rFonts w:ascii="GHEA Grapalat" w:hAnsi="GHEA Grapalat"/>
          <w:b w:val="0"/>
          <w:sz w:val="18"/>
          <w:szCs w:val="18"/>
          <w:lang w:val="hy-AM"/>
        </w:rPr>
        <w:tab/>
      </w:r>
      <w:r w:rsidRPr="00203BDB">
        <w:rPr>
          <w:rStyle w:val="af5"/>
          <w:rFonts w:ascii="GHEA Grapalat" w:hAnsi="GHEA Grapalat"/>
          <w:b w:val="0"/>
          <w:sz w:val="18"/>
          <w:szCs w:val="18"/>
        </w:rPr>
        <w:t xml:space="preserve">                                                                            номер заключаемого договора</w:t>
      </w:r>
    </w:p>
    <w:p w:rsidR="00BD1FBF" w:rsidRPr="00203BDB"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3BDB">
        <w:rPr>
          <w:rFonts w:ascii="GHEA Grapalat" w:eastAsiaTheme="minorHAnsi" w:hAnsi="GHEA Grapalat" w:cstheme="minorBidi"/>
        </w:rPr>
        <w:t xml:space="preserve">  заключаемым</w:t>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Style w:val="af5"/>
          <w:rFonts w:ascii="GHEA Grapalat" w:hAnsi="GHEA Grapalat"/>
          <w:sz w:val="20"/>
          <w:szCs w:val="20"/>
          <w:u w:val="single"/>
          <w:lang w:val="hy-AM"/>
        </w:rPr>
        <w:tab/>
      </w:r>
      <w:r w:rsidRPr="00203BDB">
        <w:rPr>
          <w:rFonts w:eastAsiaTheme="minorHAnsi" w:cstheme="minorBidi"/>
        </w:rPr>
        <w:t xml:space="preserve"> (</w:t>
      </w:r>
      <w:r w:rsidRPr="00203BDB">
        <w:rPr>
          <w:rFonts w:ascii="GHEA Grapalat" w:eastAsiaTheme="minorHAnsi" w:hAnsi="GHEA Grapalat" w:cstheme="minorBidi"/>
        </w:rPr>
        <w:t>далее-</w:t>
      </w:r>
      <w:proofErr w:type="gramStart"/>
      <w:r w:rsidRPr="00203BDB">
        <w:rPr>
          <w:rFonts w:ascii="GHEA Grapalat" w:eastAsiaTheme="minorHAnsi" w:hAnsi="GHEA Grapalat" w:cstheme="minorBidi"/>
        </w:rPr>
        <w:t>принципал )</w:t>
      </w:r>
      <w:proofErr w:type="gramEnd"/>
      <w:r w:rsidRPr="00203BDB">
        <w:rPr>
          <w:rFonts w:ascii="GHEA Grapalat" w:eastAsiaTheme="minorHAnsi" w:hAnsi="GHEA Grapalat" w:cstheme="minorBidi"/>
        </w:rPr>
        <w:t xml:space="preserve"> в результате  </w:t>
      </w:r>
    </w:p>
    <w:p w:rsidR="00BD1FBF" w:rsidRPr="00203BDB" w:rsidRDefault="00BD1FBF" w:rsidP="00BD1FBF">
      <w:pPr>
        <w:pStyle w:val="af4"/>
        <w:shd w:val="clear" w:color="auto" w:fill="FFFFFF"/>
        <w:spacing w:before="0" w:beforeAutospacing="0" w:after="0" w:afterAutospacing="0"/>
        <w:ind w:left="-142"/>
        <w:rPr>
          <w:rFonts w:cs="Sylfaen"/>
          <w:b/>
          <w:sz w:val="18"/>
          <w:szCs w:val="18"/>
          <w:vertAlign w:val="superscript"/>
          <w:lang w:val="hy-AM"/>
        </w:rPr>
      </w:pPr>
      <w:r w:rsidRPr="00203BDB">
        <w:rPr>
          <w:rStyle w:val="af5"/>
          <w:rFonts w:ascii="GHEA Grapalat" w:hAnsi="GHEA Grapalat"/>
          <w:b w:val="0"/>
          <w:sz w:val="18"/>
          <w:szCs w:val="18"/>
        </w:rPr>
        <w:t xml:space="preserve">                                  наименование отобранного участника</w:t>
      </w:r>
      <w:r w:rsidRPr="00203BDB">
        <w:rPr>
          <w:rStyle w:val="af5"/>
          <w:rFonts w:ascii="GHEA Grapalat" w:hAnsi="GHEA Grapalat"/>
          <w:b w:val="0"/>
          <w:sz w:val="18"/>
          <w:szCs w:val="18"/>
          <w:lang w:val="hy-AM"/>
        </w:rPr>
        <w:tab/>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Style w:val="af5"/>
          <w:rFonts w:ascii="GHEA Grapalat" w:hAnsi="GHEA Grapalat"/>
          <w:sz w:val="20"/>
          <w:szCs w:val="20"/>
          <w:lang w:val="hy-AM"/>
        </w:rPr>
        <w:tab/>
      </w:r>
      <w:r w:rsidRPr="00203BDB">
        <w:rPr>
          <w:rFonts w:eastAsiaTheme="minorHAnsi" w:cstheme="minorBidi"/>
        </w:rPr>
        <w:t xml:space="preserve"> </w:t>
      </w:r>
    </w:p>
    <w:p w:rsidR="00BD1FBF" w:rsidRPr="00203BDB"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203BDB">
        <w:rPr>
          <w:rFonts w:ascii="GHEA Grapalat" w:eastAsiaTheme="minorHAnsi" w:hAnsi="GHEA Grapalat" w:cstheme="minorBidi"/>
        </w:rPr>
        <w:t xml:space="preserve">организованной </w:t>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proofErr w:type="gramStart"/>
      <w:r w:rsidRPr="00203BDB">
        <w:rPr>
          <w:rFonts w:ascii="GHEA Grapalat" w:hAnsi="GHEA Grapalat"/>
          <w:sz w:val="20"/>
          <w:szCs w:val="20"/>
          <w:u w:val="single"/>
          <w:lang w:val="hy-AM"/>
        </w:rPr>
        <w:tab/>
      </w:r>
      <w:r w:rsidRPr="00203BDB">
        <w:rPr>
          <w:rFonts w:ascii="GHEA Grapalat" w:hAnsi="GHEA Grapalat"/>
          <w:sz w:val="20"/>
          <w:szCs w:val="20"/>
          <w:lang w:val="hy-AM"/>
        </w:rPr>
        <w:t xml:space="preserve"> </w:t>
      </w:r>
      <w:r w:rsidRPr="00203BDB">
        <w:rPr>
          <w:rFonts w:ascii="GHEA Grapalat" w:eastAsiaTheme="minorHAnsi" w:hAnsi="GHEA Grapalat" w:cstheme="minorBidi"/>
        </w:rPr>
        <w:t xml:space="preserve"> (</w:t>
      </w:r>
      <w:proofErr w:type="gramEnd"/>
      <w:r w:rsidRPr="00203BDB">
        <w:rPr>
          <w:rFonts w:ascii="GHEA Grapalat" w:eastAsiaTheme="minorHAnsi" w:hAnsi="GHEA Grapalat" w:cstheme="minorBidi"/>
        </w:rPr>
        <w:t xml:space="preserve">далее-бенефициар) </w:t>
      </w:r>
    </w:p>
    <w:p w:rsidR="00BD1FBF" w:rsidRPr="00203BDB"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03BDB">
        <w:rPr>
          <w:rFonts w:ascii="GHEA Grapalat" w:hAnsi="GHEA Grapalat" w:cs="Sylfaen"/>
          <w:vertAlign w:val="superscript"/>
        </w:rPr>
        <w:t xml:space="preserve">                         </w:t>
      </w:r>
      <w:r w:rsidRPr="00203BDB">
        <w:rPr>
          <w:rStyle w:val="af5"/>
          <w:rFonts w:ascii="GHEA Grapalat" w:hAnsi="GHEA Grapalat"/>
          <w:b w:val="0"/>
          <w:sz w:val="18"/>
          <w:szCs w:val="18"/>
        </w:rPr>
        <w:t>наименование заказчика</w:t>
      </w:r>
      <w:r w:rsidRPr="00203BDB">
        <w:rPr>
          <w:rFonts w:ascii="GHEA Grapalat" w:eastAsiaTheme="minorHAnsi" w:hAnsi="GHEA Grapalat" w:cstheme="minorBidi"/>
          <w:b/>
          <w:sz w:val="18"/>
          <w:szCs w:val="18"/>
        </w:rPr>
        <w:t xml:space="preserve"> </w:t>
      </w:r>
    </w:p>
    <w:p w:rsidR="00BD1FBF" w:rsidRPr="00203BDB" w:rsidRDefault="00BD1FBF" w:rsidP="00BD1FBF">
      <w:pPr>
        <w:pStyle w:val="af4"/>
        <w:shd w:val="clear" w:color="auto" w:fill="FFFFFF"/>
        <w:spacing w:before="0" w:beforeAutospacing="0" w:after="0" w:afterAutospacing="0"/>
        <w:rPr>
          <w:rFonts w:ascii="GHEA Grapalat" w:hAnsi="GHEA Grapalat" w:cs="Sylfaen"/>
          <w:vertAlign w:val="superscript"/>
        </w:rPr>
      </w:pPr>
      <w:proofErr w:type="gramStart"/>
      <w:r w:rsidRPr="00203BDB">
        <w:rPr>
          <w:rFonts w:ascii="GHEA Grapalat" w:eastAsiaTheme="minorHAnsi" w:hAnsi="GHEA Grapalat" w:cstheme="minorBidi"/>
        </w:rPr>
        <w:t>процедуры  закупок</w:t>
      </w:r>
      <w:proofErr w:type="gramEnd"/>
      <w:r w:rsidRPr="00203BDB">
        <w:rPr>
          <w:rFonts w:ascii="GHEA Grapalat" w:eastAsiaTheme="minorHAnsi" w:hAnsi="GHEA Grapalat" w:cstheme="minorBidi"/>
        </w:rPr>
        <w:t xml:space="preserve"> под кодом ____________________.</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rPr>
        <w:t xml:space="preserve">                                                         </w:t>
      </w:r>
      <w:r w:rsidRPr="00203BDB">
        <w:rPr>
          <w:rFonts w:ascii="GHEA Grapalat" w:eastAsiaTheme="minorHAnsi" w:hAnsi="GHEA Grapalat" w:cstheme="minorBidi"/>
          <w:sz w:val="18"/>
          <w:szCs w:val="18"/>
        </w:rPr>
        <w:t>код процедуры</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203BDB">
        <w:rPr>
          <w:rFonts w:ascii="GHEA Grapalat" w:eastAsiaTheme="minorHAnsi" w:hAnsi="GHEA Grapalat" w:cstheme="minorBidi"/>
        </w:rPr>
        <w:t xml:space="preserve">  2.  По гарантии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sz w:val="18"/>
          <w:szCs w:val="18"/>
        </w:rPr>
        <w:t xml:space="preserve">                                   наименование выдающего гарантию банка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03BDB">
        <w:rPr>
          <w:rFonts w:ascii="GHEA Grapalat" w:eastAsiaTheme="minorHAnsi" w:hAnsi="GHEA Grapalat" w:cstheme="minorBidi"/>
        </w:rPr>
        <w:t xml:space="preserve">   (</w:t>
      </w:r>
      <w:proofErr w:type="gramEnd"/>
      <w:r w:rsidRPr="00203BDB">
        <w:rPr>
          <w:rFonts w:ascii="GHEA Grapalat" w:eastAsiaTheme="minorHAnsi" w:hAnsi="GHEA Grapalat" w:cstheme="minorBidi"/>
        </w:rPr>
        <w:t xml:space="preserve">далее-сумма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rPr>
        <w:t xml:space="preserve">                                                              </w:t>
      </w:r>
      <w:r w:rsidRPr="00203BDB">
        <w:rPr>
          <w:rFonts w:ascii="GHEA Grapalat" w:eastAsiaTheme="minorHAnsi" w:hAnsi="GHEA Grapalat" w:cstheme="minorBidi"/>
          <w:sz w:val="18"/>
          <w:szCs w:val="18"/>
        </w:rPr>
        <w:t xml:space="preserve">сумма в цифрах и прописью         </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203BDB">
        <w:rPr>
          <w:rFonts w:ascii="GHEA Grapalat" w:eastAsiaTheme="minorHAnsi" w:hAnsi="GHEA Grapalat" w:cstheme="minorBidi"/>
        </w:rPr>
        <w:t xml:space="preserve">гарантии) в течение пяти </w:t>
      </w:r>
      <w:proofErr w:type="gramStart"/>
      <w:r w:rsidRPr="00203BDB">
        <w:rPr>
          <w:rFonts w:ascii="GHEA Grapalat" w:eastAsiaTheme="minorHAnsi" w:hAnsi="GHEA Grapalat" w:cstheme="minorBidi"/>
        </w:rPr>
        <w:t>рабочих  дней</w:t>
      </w:r>
      <w:proofErr w:type="gramEnd"/>
      <w:r w:rsidRPr="00203BDB">
        <w:rPr>
          <w:rFonts w:ascii="GHEA Grapalat" w:eastAsiaTheme="minorHAnsi" w:hAnsi="GHEA Grapalat" w:cstheme="minorBidi"/>
        </w:rPr>
        <w:t xml:space="preserve"> после получения требования. </w:t>
      </w:r>
    </w:p>
    <w:p w:rsidR="00BD1FBF" w:rsidRPr="00203BDB"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rPr>
      </w:pPr>
      <w:r w:rsidRPr="00203BDB">
        <w:rPr>
          <w:rFonts w:ascii="GHEA Grapalat" w:eastAsiaTheme="minorHAnsi" w:hAnsi="GHEA Grapalat" w:cstheme="minorBidi"/>
        </w:rPr>
        <w:t xml:space="preserve">Выплата производится посредством перечисления на расчетный счет </w:t>
      </w:r>
      <w:r w:rsidR="005D09C2" w:rsidRPr="00203BDB">
        <w:rPr>
          <w:rFonts w:ascii="GHEA Grapalat" w:eastAsiaTheme="minorHAnsi" w:hAnsi="GHEA Grapalat" w:cstheme="minorBidi"/>
          <w:u w:val="single"/>
        </w:rPr>
        <w:t>900105201652</w:t>
      </w:r>
      <w:r w:rsidR="00DE24E8" w:rsidRPr="00203BDB">
        <w:rPr>
          <w:rFonts w:ascii="GHEA Grapalat" w:eastAsiaTheme="minorHAnsi" w:hAnsi="GHEA Grapalat" w:cstheme="minorBidi"/>
        </w:rPr>
        <w:t xml:space="preserve"> </w:t>
      </w:r>
      <w:r w:rsidRPr="00203BDB">
        <w:rPr>
          <w:rFonts w:ascii="GHEA Grapalat" w:eastAsiaTheme="minorHAnsi" w:hAnsi="GHEA Grapalat" w:cstheme="minorBidi"/>
        </w:rPr>
        <w:t>бенефициара.</w:t>
      </w:r>
    </w:p>
    <w:p w:rsidR="00BD1FBF" w:rsidRPr="00203BDB"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3BDB">
        <w:rPr>
          <w:rFonts w:ascii="GHEA Grapalat" w:eastAsiaTheme="minorHAnsi" w:hAnsi="GHEA Grapalat" w:cstheme="minorBidi"/>
        </w:rPr>
        <w:t xml:space="preserve">              </w:t>
      </w:r>
      <w:r w:rsidRPr="00203BDB">
        <w:rPr>
          <w:rFonts w:ascii="GHEA Grapalat" w:eastAsiaTheme="minorHAnsi" w:hAnsi="GHEA Grapalat" w:cstheme="minorBidi"/>
          <w:sz w:val="18"/>
          <w:szCs w:val="18"/>
        </w:rPr>
        <w:t>расчетный счет</w:t>
      </w:r>
    </w:p>
    <w:p w:rsidR="00BD1FBF" w:rsidRPr="00203BDB"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3BDB">
        <w:rPr>
          <w:rStyle w:val="af5"/>
          <w:rFonts w:ascii="GHEA Grapalat" w:hAnsi="GHEA Grapalat"/>
          <w:sz w:val="20"/>
          <w:szCs w:val="20"/>
        </w:rPr>
        <w:t xml:space="preserve">3. </w:t>
      </w:r>
      <w:r w:rsidRPr="00203BDB">
        <w:rPr>
          <w:rFonts w:ascii="GHEA Grapalat" w:eastAsiaTheme="minorHAnsi" w:hAnsi="GHEA Grapalat" w:cstheme="minorBidi"/>
        </w:rPr>
        <w:t>Настоящая гарантия является безотзывной.</w:t>
      </w:r>
    </w:p>
    <w:p w:rsidR="00BD1FBF" w:rsidRPr="00203BDB"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rPr>
      </w:pPr>
      <w:r w:rsidRPr="00203BDB">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03BDB">
        <w:rPr>
          <w:rFonts w:ascii="GHEA Grapalat" w:eastAsiaTheme="minorHAnsi" w:hAnsi="GHEA Grapalat" w:cstheme="minorBidi"/>
        </w:rPr>
        <w:t>заключаемого  между</w:t>
      </w:r>
      <w:proofErr w:type="gramEnd"/>
      <w:r w:rsidRPr="00203BDB">
        <w:rPr>
          <w:rFonts w:ascii="GHEA Grapalat" w:eastAsiaTheme="minorHAnsi" w:hAnsi="GHEA Grapalat" w:cstheme="minorBidi"/>
        </w:rPr>
        <w:t xml:space="preserve">  бенефициаром и принципалом    </w:t>
      </w:r>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rPr>
      </w:pPr>
      <w:r w:rsidRPr="00203BDB">
        <w:rPr>
          <w:rFonts w:ascii="GHEA Grapalat" w:eastAsiaTheme="minorHAnsi" w:hAnsi="GHEA Grapalat" w:cstheme="minorBidi"/>
          <w:sz w:val="18"/>
          <w:szCs w:val="18"/>
        </w:rPr>
        <w:t xml:space="preserve">номер заключаемого </w:t>
      </w:r>
      <w:proofErr w:type="spellStart"/>
      <w:r w:rsidRPr="00203BDB">
        <w:rPr>
          <w:rFonts w:ascii="GHEA Grapalat" w:eastAsiaTheme="minorHAnsi" w:hAnsi="GHEA Grapalat" w:cstheme="minorBidi"/>
          <w:sz w:val="18"/>
          <w:szCs w:val="18"/>
        </w:rPr>
        <w:t>договара</w:t>
      </w:r>
      <w:proofErr w:type="spellEnd"/>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203BDB"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203BDB">
        <w:rPr>
          <w:rFonts w:ascii="GHEA Grapalat" w:eastAsiaTheme="minorHAnsi" w:hAnsi="GHEA Grapalat" w:cstheme="minorBidi"/>
        </w:rPr>
        <w:t>и  действует</w:t>
      </w:r>
      <w:proofErr w:type="gramEnd"/>
      <w:r w:rsidRPr="00203BDB">
        <w:rPr>
          <w:rFonts w:ascii="GHEA Grapalat" w:eastAsiaTheme="minorHAnsi" w:hAnsi="GHEA Grapalat" w:cstheme="minorBidi"/>
        </w:rPr>
        <w:t xml:space="preserve"> </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в</w:t>
      </w:r>
      <w:r w:rsidRPr="00203BDB">
        <w:rPr>
          <w:rFonts w:ascii="GHEA Grapalat" w:hAnsi="GHEA Grapalat"/>
        </w:rPr>
        <w:t>ключительно</w:t>
      </w:r>
      <w:r w:rsidRPr="00203BDB">
        <w:rPr>
          <w:rFonts w:ascii="GHEA Grapalat" w:eastAsiaTheme="minorHAnsi" w:hAnsi="GHEA Grapalat" w:cstheme="minorBidi"/>
        </w:rPr>
        <w:t xml:space="preserve"> </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 xml:space="preserve">до </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 xml:space="preserve">девяностого </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 xml:space="preserve">рабочего </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дня</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 xml:space="preserve">следующего за днем </w:t>
      </w:r>
    </w:p>
    <w:p w:rsidR="00BD1FBF" w:rsidRPr="00203BDB"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203BDB" w:rsidRDefault="00BD1FBF" w:rsidP="00BD1FBF">
      <w:pPr>
        <w:pStyle w:val="af4"/>
        <w:shd w:val="clear" w:color="auto" w:fill="FFFFFF"/>
        <w:contextualSpacing/>
        <w:jc w:val="center"/>
        <w:rPr>
          <w:rFonts w:eastAsiaTheme="minorHAnsi" w:cstheme="minorBidi"/>
        </w:rPr>
      </w:pPr>
      <w:r w:rsidRPr="00203BDB">
        <w:rPr>
          <w:rFonts w:ascii="GHEA Grapalat" w:eastAsiaTheme="minorHAnsi" w:hAnsi="GHEA Grapalat" w:cstheme="minorBidi"/>
          <w:lang w:val="hy-AM"/>
        </w:rPr>
        <w:t>--------------------------------------------------------</w:t>
      </w:r>
      <w:r w:rsidRPr="00203BDB">
        <w:rPr>
          <w:rFonts w:ascii="GHEA Grapalat" w:eastAsiaTheme="minorHAnsi" w:hAnsi="GHEA Grapalat" w:cstheme="minorBidi"/>
        </w:rPr>
        <w:t>------------------</w:t>
      </w:r>
      <w:r w:rsidRPr="00203BDB">
        <w:rPr>
          <w:rFonts w:ascii="GHEA Grapalat" w:eastAsiaTheme="minorHAnsi" w:hAnsi="GHEA Grapalat" w:cstheme="minorBidi"/>
          <w:lang w:val="hy-AM"/>
        </w:rPr>
        <w:t>----------------------</w:t>
      </w:r>
      <w:r w:rsidRPr="00203BDB">
        <w:rPr>
          <w:rFonts w:ascii="GHEA Grapalat" w:eastAsiaTheme="minorHAnsi" w:hAnsi="GHEA Grapalat" w:cstheme="minorBidi"/>
        </w:rPr>
        <w:t>--------------</w:t>
      </w:r>
      <w:r w:rsidRPr="00203BDB">
        <w:rPr>
          <w:rFonts w:eastAsiaTheme="minorHAnsi" w:cstheme="minorBidi"/>
        </w:rPr>
        <w:t xml:space="preserve"> </w:t>
      </w:r>
      <w:r w:rsidRPr="00203BDB">
        <w:rPr>
          <w:rFonts w:eastAsiaTheme="minorHAnsi" w:cstheme="minorBidi"/>
          <w:b/>
          <w:lang w:val="hy-AM"/>
        </w:rPr>
        <w:t>.</w:t>
      </w:r>
      <w:r w:rsidRPr="00203BDB">
        <w:rPr>
          <w:rFonts w:eastAsiaTheme="minorHAnsi" w:cstheme="minorBidi"/>
          <w:b/>
        </w:rPr>
        <w:t xml:space="preserve">           </w:t>
      </w:r>
      <w:r w:rsidRPr="00203BDB">
        <w:rPr>
          <w:rFonts w:ascii="GHEA Grapalat" w:eastAsiaTheme="minorHAnsi" w:hAnsi="GHEA Grapalat" w:cstheme="minorBidi"/>
          <w:b/>
          <w:sz w:val="16"/>
          <w:szCs w:val="16"/>
        </w:rPr>
        <w:t xml:space="preserve"> крайний срок выполнения работ</w:t>
      </w:r>
      <w:r w:rsidRPr="00203BDB">
        <w:rPr>
          <w:rFonts w:ascii="GHEA Grapalat" w:eastAsiaTheme="minorHAnsi" w:hAnsi="GHEA Grapalat" w:cstheme="minorBidi"/>
          <w:b/>
          <w:sz w:val="16"/>
          <w:szCs w:val="16"/>
          <w:lang w:val="hy-AM"/>
        </w:rPr>
        <w:t>, предусмотренн</w:t>
      </w:r>
      <w:proofErr w:type="spellStart"/>
      <w:r w:rsidRPr="00203BDB">
        <w:rPr>
          <w:rFonts w:ascii="GHEA Grapalat" w:eastAsiaTheme="minorHAnsi" w:hAnsi="GHEA Grapalat" w:cstheme="minorBidi"/>
          <w:b/>
          <w:sz w:val="16"/>
          <w:szCs w:val="16"/>
        </w:rPr>
        <w:t>ый</w:t>
      </w:r>
      <w:proofErr w:type="spellEnd"/>
      <w:r w:rsidRPr="00203BDB">
        <w:rPr>
          <w:rFonts w:ascii="GHEA Grapalat" w:eastAsiaTheme="minorHAnsi" w:hAnsi="GHEA Grapalat" w:cstheme="minorBidi"/>
          <w:b/>
          <w:sz w:val="16"/>
          <w:szCs w:val="16"/>
        </w:rPr>
        <w:t xml:space="preserve"> </w:t>
      </w:r>
      <w:r w:rsidRPr="00203BDB">
        <w:rPr>
          <w:rFonts w:ascii="GHEA Grapalat" w:eastAsiaTheme="minorHAnsi" w:hAnsi="GHEA Grapalat" w:cstheme="minorBidi"/>
          <w:b/>
          <w:sz w:val="16"/>
          <w:szCs w:val="16"/>
          <w:lang w:val="hy-AM"/>
        </w:rPr>
        <w:t>заключаемым договором</w:t>
      </w:r>
    </w:p>
    <w:p w:rsidR="00BD1FBF" w:rsidRPr="00203BDB" w:rsidRDefault="00BD1FBF" w:rsidP="00BD1FBF">
      <w:pPr>
        <w:pStyle w:val="af4"/>
        <w:shd w:val="clear" w:color="auto" w:fill="FFFFFF"/>
        <w:contextualSpacing/>
        <w:jc w:val="both"/>
        <w:rPr>
          <w:rFonts w:ascii="GHEA Grapalat" w:eastAsiaTheme="minorHAnsi" w:hAnsi="GHEA Grapalat" w:cstheme="minorBidi"/>
        </w:rPr>
      </w:pPr>
      <w:r w:rsidRPr="00203BDB">
        <w:rPr>
          <w:rFonts w:ascii="GHEA Grapalat" w:eastAsiaTheme="minorHAnsi" w:hAnsi="GHEA Grapalat" w:cstheme="minorBidi"/>
        </w:rPr>
        <w:t>В день предоставления гарантии лицо, выдающее гарантию, с официального адреса</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3BDB">
        <w:rPr>
          <w:rFonts w:ascii="GHEA Grapalat" w:eastAsiaTheme="minorHAnsi" w:hAnsi="GHEA Grapalat" w:cstheme="minorBidi"/>
          <w:lang w:val="hy-AM"/>
        </w:rPr>
        <w:t>.</w:t>
      </w:r>
      <w:r w:rsidRPr="00203BDB">
        <w:rPr>
          <w:rFonts w:ascii="GHEA Grapalat" w:eastAsiaTheme="minorHAnsi" w:hAnsi="GHEA Grapalat" w:cstheme="minorBidi"/>
        </w:rPr>
        <w:t xml:space="preserve"> </w:t>
      </w:r>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rPr>
      </w:pPr>
      <w:r w:rsidRPr="00203BD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203BDB" w:rsidRDefault="00BD1FBF" w:rsidP="00BD1FBF">
      <w:pPr>
        <w:pStyle w:val="af4"/>
        <w:shd w:val="clear" w:color="auto" w:fill="FFFFFF"/>
        <w:ind w:firstLine="374"/>
        <w:contextualSpacing/>
        <w:jc w:val="both"/>
        <w:rPr>
          <w:rFonts w:ascii="GHEA Grapalat" w:eastAsiaTheme="minorHAnsi" w:hAnsi="GHEA Grapalat" w:cstheme="minorBidi"/>
        </w:rPr>
      </w:pPr>
      <w:r w:rsidRPr="00203BDB">
        <w:rPr>
          <w:rFonts w:ascii="GHEA Grapalat" w:eastAsiaTheme="minorHAnsi" w:hAnsi="GHEA Grapalat" w:cstheme="minorBidi"/>
        </w:rPr>
        <w:t>1) копии заключенного договора N</w:t>
      </w:r>
      <w:r w:rsidRPr="00203BDB">
        <w:rPr>
          <w:rFonts w:ascii="GHEA Grapalat" w:eastAsiaTheme="minorHAnsi" w:hAnsi="GHEA Grapalat" w:cstheme="minorBidi"/>
          <w:lang w:val="hy-AM"/>
        </w:rPr>
        <w:t xml:space="preserve"> </w:t>
      </w:r>
      <w:r w:rsidRPr="00203BDB">
        <w:rPr>
          <w:rFonts w:ascii="GHEA Grapalat" w:eastAsiaTheme="minorHAnsi" w:hAnsi="GHEA Grapalat" w:cstheme="minorBidi"/>
        </w:rPr>
        <w:t xml:space="preserve">_____________________, включая </w:t>
      </w:r>
    </w:p>
    <w:p w:rsidR="00BD1FBF" w:rsidRPr="00203BDB" w:rsidRDefault="00BD1FBF" w:rsidP="00BD1FBF">
      <w:pPr>
        <w:pStyle w:val="af4"/>
        <w:shd w:val="clear" w:color="auto" w:fill="FFFFFF"/>
        <w:contextualSpacing/>
        <w:jc w:val="both"/>
        <w:rPr>
          <w:rFonts w:ascii="GHEA Grapalat" w:eastAsiaTheme="minorHAnsi" w:hAnsi="GHEA Grapalat" w:cstheme="minorBidi"/>
          <w:sz w:val="18"/>
          <w:szCs w:val="18"/>
        </w:rPr>
      </w:pPr>
      <w:r w:rsidRPr="00203BDB">
        <w:rPr>
          <w:rFonts w:eastAsiaTheme="minorHAnsi" w:cstheme="minorBidi"/>
        </w:rPr>
        <w:t xml:space="preserve">                                                                     </w:t>
      </w:r>
      <w:r w:rsidRPr="00203BDB">
        <w:rPr>
          <w:rFonts w:ascii="GHEA Grapalat" w:eastAsiaTheme="minorHAnsi" w:hAnsi="GHEA Grapalat" w:cstheme="minorBidi"/>
          <w:sz w:val="18"/>
          <w:szCs w:val="18"/>
        </w:rPr>
        <w:t xml:space="preserve">номер заключаемого </w:t>
      </w:r>
      <w:proofErr w:type="spellStart"/>
      <w:r w:rsidRPr="00203BDB">
        <w:rPr>
          <w:rFonts w:ascii="GHEA Grapalat" w:eastAsiaTheme="minorHAnsi" w:hAnsi="GHEA Grapalat" w:cstheme="minorBidi"/>
          <w:sz w:val="18"/>
          <w:szCs w:val="18"/>
        </w:rPr>
        <w:t>договара</w:t>
      </w:r>
      <w:proofErr w:type="spellEnd"/>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 xml:space="preserve">копии </w:t>
      </w:r>
      <w:proofErr w:type="gramStart"/>
      <w:r w:rsidRPr="00203BDB">
        <w:rPr>
          <w:rFonts w:ascii="GHEA Grapalat" w:eastAsiaTheme="minorHAnsi" w:hAnsi="GHEA Grapalat" w:cstheme="minorBidi"/>
        </w:rPr>
        <w:t>внесенных  в</w:t>
      </w:r>
      <w:proofErr w:type="gramEnd"/>
      <w:r w:rsidRPr="00203BDB">
        <w:rPr>
          <w:rFonts w:ascii="GHEA Grapalat" w:eastAsiaTheme="minorHAnsi" w:hAnsi="GHEA Grapalat" w:cstheme="minorBidi"/>
        </w:rPr>
        <w:t xml:space="preserve"> него изменений, дополнительных соглашений,</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03BDB">
          <w:rPr>
            <w:rStyle w:val="a9"/>
            <w:rFonts w:ascii="GHEA Grapalat" w:hAnsi="GHEA Grapalat"/>
            <w:color w:val="auto"/>
            <w:sz w:val="20"/>
            <w:szCs w:val="20"/>
            <w:lang w:val="hy-AM"/>
          </w:rPr>
          <w:t>www.procurement.am</w:t>
        </w:r>
      </w:hyperlink>
      <w:r w:rsidRPr="00203BDB">
        <w:rPr>
          <w:rFonts w:ascii="GHEA Grapalat" w:eastAsiaTheme="minorHAnsi" w:hAnsi="GHEA Grapalat" w:cstheme="minorBidi"/>
        </w:rPr>
        <w:t xml:space="preserve"> .</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7.</w:t>
      </w:r>
      <w:r w:rsidRPr="00203BDB">
        <w:t xml:space="preserve"> </w:t>
      </w:r>
      <w:r w:rsidRPr="00203B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8.</w:t>
      </w:r>
      <w:r w:rsidRPr="00203BDB">
        <w:t xml:space="preserve"> </w:t>
      </w:r>
      <w:r w:rsidRPr="00203BDB">
        <w:rPr>
          <w:rFonts w:ascii="GHEA Grapalat" w:eastAsiaTheme="minorHAnsi" w:hAnsi="GHEA Grapalat" w:cstheme="minorBidi"/>
        </w:rPr>
        <w:t>Лицо, выдающее гарантию, отклоняет требование бенефициара, если:</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2) требование представлено по истечении срока, установленного гарантией.</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203BDB"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203B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03B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3BDB">
        <w:rPr>
          <w:rFonts w:ascii="GHEA Grapalat" w:hAnsi="GHEA Grapalat"/>
          <w:sz w:val="20"/>
          <w:szCs w:val="20"/>
          <w:lang w:val="hy-AM"/>
        </w:rPr>
        <w:t>Руководитель исполнительного органа</w:t>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203BDB"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r w:rsidRPr="00203BDB">
        <w:rPr>
          <w:rFonts w:ascii="GHEA Grapalat" w:hAnsi="GHEA Grapalat"/>
          <w:sz w:val="20"/>
          <w:szCs w:val="20"/>
          <w:u w:val="single"/>
          <w:lang w:val="hy-AM"/>
        </w:rPr>
        <w:tab/>
      </w:r>
    </w:p>
    <w:p w:rsidR="00BD1FBF" w:rsidRPr="00203BDB" w:rsidRDefault="00BD1FBF" w:rsidP="00BD1FBF">
      <w:pPr>
        <w:pStyle w:val="af4"/>
        <w:shd w:val="clear" w:color="auto" w:fill="FFFFFF"/>
        <w:spacing w:before="0" w:beforeAutospacing="0" w:after="0" w:afterAutospacing="0"/>
        <w:rPr>
          <w:rFonts w:ascii="GHEA Grapalat" w:hAnsi="GHEA Grapalat" w:cs="Sylfaen"/>
          <w:vertAlign w:val="superscript"/>
        </w:rPr>
      </w:pPr>
      <w:r w:rsidRPr="00203BDB">
        <w:rPr>
          <w:rFonts w:ascii="GHEA Grapalat" w:hAnsi="GHEA Grapalat" w:cs="Sylfaen"/>
          <w:vertAlign w:val="superscript"/>
          <w:lang w:val="hy-AM"/>
        </w:rPr>
        <w:t xml:space="preserve">                                                        </w:t>
      </w:r>
      <w:r w:rsidRPr="00203BDB">
        <w:rPr>
          <w:rFonts w:ascii="GHEA Grapalat" w:hAnsi="GHEA Grapalat" w:cs="Sylfaen"/>
          <w:vertAlign w:val="superscript"/>
        </w:rPr>
        <w:t>число, месяц, год</w:t>
      </w:r>
    </w:p>
    <w:p w:rsidR="00BD1FBF" w:rsidRPr="00203BDB"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B138F3" w:rsidRDefault="00BD1FBF" w:rsidP="001C1BED">
      <w:pPr>
        <w:widowControl w:val="0"/>
        <w:spacing w:after="160"/>
        <w:ind w:right="565"/>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5F5A10" w:rsidRPr="00E47C39" w:rsidRDefault="005F5A10" w:rsidP="005F5A10">
      <w:pPr>
        <w:widowControl w:val="0"/>
        <w:spacing w:after="160"/>
        <w:contextualSpacing/>
        <w:jc w:val="right"/>
        <w:rPr>
          <w:rFonts w:ascii="GHEA Grapalat" w:hAnsi="GHEA Grapalat" w:cs="GHEA Grapalat"/>
          <w:b/>
          <w:i/>
          <w:sz w:val="22"/>
          <w:szCs w:val="22"/>
        </w:rPr>
      </w:pPr>
      <w:r w:rsidRPr="00E47C39">
        <w:rPr>
          <w:rFonts w:ascii="GHEA Grapalat" w:hAnsi="GHEA Grapalat"/>
          <w:b/>
          <w:i/>
          <w:sz w:val="22"/>
          <w:szCs w:val="22"/>
        </w:rPr>
        <w:lastRenderedPageBreak/>
        <w:t>Приложение № 4.2</w:t>
      </w:r>
    </w:p>
    <w:p w:rsidR="005F5A10" w:rsidRPr="00E47C39" w:rsidRDefault="005F5A10" w:rsidP="005F5A10">
      <w:pPr>
        <w:widowControl w:val="0"/>
        <w:spacing w:after="160"/>
        <w:jc w:val="right"/>
        <w:rPr>
          <w:rFonts w:ascii="GHEA Grapalat" w:hAnsi="GHEA Grapalat"/>
          <w:b/>
          <w:lang w:val="hy-AM"/>
        </w:rPr>
      </w:pPr>
      <w:r w:rsidRPr="00E47C39">
        <w:rPr>
          <w:rFonts w:ascii="GHEA Grapalat" w:hAnsi="GHEA Grapalat"/>
          <w:b/>
        </w:rPr>
        <w:t xml:space="preserve">к </w:t>
      </w:r>
      <w:proofErr w:type="gramStart"/>
      <w:r w:rsidRPr="00E47C39">
        <w:rPr>
          <w:rFonts w:ascii="GHEA Grapalat" w:hAnsi="GHEA Grapalat"/>
          <w:b/>
        </w:rPr>
        <w:t xml:space="preserve">Приглашению  </w:t>
      </w:r>
      <w:r w:rsidR="00667E01" w:rsidRPr="00E47C39">
        <w:rPr>
          <w:rFonts w:ascii="GHEA Grapalat" w:hAnsi="GHEA Grapalat"/>
          <w:b/>
        </w:rPr>
        <w:t>открытого</w:t>
      </w:r>
      <w:proofErr w:type="gramEnd"/>
      <w:r w:rsidR="00667E01" w:rsidRPr="00E47C39">
        <w:rPr>
          <w:rFonts w:ascii="GHEA Grapalat" w:hAnsi="GHEA Grapalat"/>
          <w:b/>
        </w:rPr>
        <w:t xml:space="preserve"> конкурса</w:t>
      </w:r>
      <w:r w:rsidRPr="00E47C39">
        <w:rPr>
          <w:rFonts w:ascii="GHEA Grapalat" w:hAnsi="GHEA Grapalat" w:cs="Arial"/>
          <w:b/>
        </w:rPr>
        <w:br/>
      </w:r>
      <w:r w:rsidRPr="00E47C39">
        <w:rPr>
          <w:rFonts w:ascii="GHEA Grapalat" w:hAnsi="GHEA Grapalat"/>
          <w:b/>
        </w:rPr>
        <w:t xml:space="preserve">под кодом </w:t>
      </w:r>
      <w:r w:rsidR="00667E01" w:rsidRPr="00E47C39">
        <w:rPr>
          <w:rFonts w:ascii="GHEA Grapalat" w:hAnsi="GHEA Grapalat"/>
        </w:rPr>
        <w:t>ABH-BMAShDzB-2</w:t>
      </w:r>
      <w:r w:rsidR="00E47C39" w:rsidRPr="00E47C39">
        <w:rPr>
          <w:rFonts w:ascii="GHEA Grapalat" w:hAnsi="GHEA Grapalat"/>
          <w:lang w:val="hy-AM"/>
        </w:rPr>
        <w:t>6</w:t>
      </w:r>
      <w:r w:rsidR="00667E01" w:rsidRPr="00E47C39">
        <w:rPr>
          <w:rFonts w:ascii="GHEA Grapalat" w:hAnsi="GHEA Grapalat"/>
        </w:rPr>
        <w:t>/</w:t>
      </w:r>
      <w:r w:rsidR="00E47C39" w:rsidRPr="00E47C39">
        <w:rPr>
          <w:rFonts w:ascii="GHEA Grapalat" w:hAnsi="GHEA Grapalat"/>
          <w:lang w:val="hy-AM"/>
        </w:rPr>
        <w:t>36</w:t>
      </w:r>
    </w:p>
    <w:p w:rsidR="005F5A10" w:rsidRPr="00E47C39" w:rsidRDefault="005F5A10" w:rsidP="005F5A10">
      <w:pPr>
        <w:widowControl w:val="0"/>
        <w:spacing w:after="160"/>
        <w:jc w:val="right"/>
        <w:rPr>
          <w:rFonts w:ascii="GHEA Grapalat" w:hAnsi="GHEA Grapalat"/>
          <w:b/>
        </w:rPr>
      </w:pPr>
    </w:p>
    <w:p w:rsidR="005F5A10" w:rsidRPr="00E47C39" w:rsidRDefault="005F5A10" w:rsidP="005F5A10">
      <w:pPr>
        <w:widowControl w:val="0"/>
        <w:spacing w:after="160"/>
        <w:jc w:val="right"/>
        <w:rPr>
          <w:rFonts w:ascii="GHEA Grapalat" w:hAnsi="GHEA Grapalat"/>
          <w:b/>
          <w:sz w:val="22"/>
          <w:szCs w:val="22"/>
        </w:rPr>
      </w:pPr>
    </w:p>
    <w:p w:rsidR="005F5A10" w:rsidRPr="00E47C39" w:rsidRDefault="005F5A10" w:rsidP="005F5A10">
      <w:pPr>
        <w:widowControl w:val="0"/>
        <w:spacing w:after="160"/>
        <w:contextualSpacing/>
        <w:jc w:val="center"/>
        <w:rPr>
          <w:rFonts w:ascii="GHEA Grapalat" w:hAnsi="GHEA Grapalat" w:cs="GHEA Grapalat"/>
          <w:b/>
          <w:sz w:val="22"/>
          <w:szCs w:val="22"/>
        </w:rPr>
      </w:pPr>
      <w:r w:rsidRPr="00E47C39">
        <w:rPr>
          <w:rFonts w:ascii="GHEA Grapalat" w:hAnsi="GHEA Grapalat"/>
          <w:b/>
          <w:sz w:val="22"/>
          <w:szCs w:val="22"/>
        </w:rPr>
        <w:t xml:space="preserve">СОГЛАШЕНИЕ О НЕУСТОЙКЕ </w:t>
      </w:r>
    </w:p>
    <w:p w:rsidR="005F5A10" w:rsidRPr="00E47C39" w:rsidRDefault="005F5A10" w:rsidP="005F5A10">
      <w:pPr>
        <w:widowControl w:val="0"/>
        <w:spacing w:after="160"/>
        <w:contextualSpacing/>
        <w:jc w:val="center"/>
        <w:rPr>
          <w:rFonts w:ascii="GHEA Grapalat" w:hAnsi="GHEA Grapalat" w:cs="GHEA Grapalat"/>
          <w:b/>
          <w:sz w:val="22"/>
          <w:szCs w:val="22"/>
        </w:rPr>
      </w:pPr>
      <w:r w:rsidRPr="00E47C39">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E47C39" w:rsidTr="0056242B">
        <w:tc>
          <w:tcPr>
            <w:tcW w:w="4786" w:type="dxa"/>
          </w:tcPr>
          <w:p w:rsidR="005F5A10" w:rsidRPr="00E47C39" w:rsidRDefault="005F5A10" w:rsidP="0056242B">
            <w:pPr>
              <w:widowControl w:val="0"/>
              <w:spacing w:after="160"/>
              <w:rPr>
                <w:rFonts w:ascii="GHEA Grapalat" w:hAnsi="GHEA Grapalat" w:cs="GHEA Grapalat"/>
                <w:b/>
                <w:sz w:val="22"/>
                <w:szCs w:val="22"/>
                <w:lang w:val="en-US"/>
              </w:rPr>
            </w:pPr>
            <w:r w:rsidRPr="00E47C39">
              <w:rPr>
                <w:rFonts w:ascii="GHEA Grapalat" w:hAnsi="GHEA Grapalat"/>
                <w:sz w:val="22"/>
                <w:szCs w:val="22"/>
              </w:rPr>
              <w:t>г. Ереван</w:t>
            </w:r>
          </w:p>
        </w:tc>
        <w:tc>
          <w:tcPr>
            <w:tcW w:w="4500" w:type="dxa"/>
          </w:tcPr>
          <w:p w:rsidR="005F5A10" w:rsidRPr="00E47C39" w:rsidRDefault="005F5A10" w:rsidP="0056242B">
            <w:pPr>
              <w:widowControl w:val="0"/>
              <w:spacing w:after="160"/>
              <w:jc w:val="right"/>
              <w:rPr>
                <w:rFonts w:ascii="GHEA Grapalat" w:hAnsi="GHEA Grapalat" w:cs="GHEA Grapalat"/>
                <w:b/>
                <w:sz w:val="22"/>
                <w:szCs w:val="22"/>
              </w:rPr>
            </w:pPr>
            <w:r w:rsidRPr="00E47C39">
              <w:rPr>
                <w:rFonts w:ascii="GHEA Grapalat" w:hAnsi="GHEA Grapalat"/>
                <w:sz w:val="22"/>
                <w:szCs w:val="22"/>
              </w:rPr>
              <w:t>"</w:t>
            </w:r>
            <w:r w:rsidRPr="00E47C39">
              <w:rPr>
                <w:rFonts w:ascii="GHEA Grapalat" w:hAnsi="GHEA Grapalat"/>
                <w:sz w:val="22"/>
                <w:szCs w:val="22"/>
                <w:lang w:val="en-US"/>
              </w:rPr>
              <w:tab/>
            </w:r>
            <w:r w:rsidRPr="00E47C39">
              <w:rPr>
                <w:rFonts w:ascii="GHEA Grapalat" w:hAnsi="GHEA Grapalat"/>
                <w:sz w:val="22"/>
                <w:szCs w:val="22"/>
              </w:rPr>
              <w:t xml:space="preserve">" </w:t>
            </w:r>
            <w:r w:rsidRPr="00E47C39">
              <w:rPr>
                <w:rFonts w:ascii="GHEA Grapalat" w:hAnsi="GHEA Grapalat"/>
                <w:sz w:val="22"/>
                <w:szCs w:val="22"/>
                <w:lang w:val="en-US"/>
              </w:rPr>
              <w:tab/>
            </w:r>
            <w:r w:rsidRPr="00E47C39">
              <w:rPr>
                <w:rFonts w:ascii="GHEA Grapalat" w:hAnsi="GHEA Grapalat"/>
                <w:sz w:val="22"/>
                <w:szCs w:val="22"/>
              </w:rPr>
              <w:t>20</w:t>
            </w:r>
            <w:r w:rsidRPr="00E47C39">
              <w:rPr>
                <w:rFonts w:ascii="GHEA Grapalat" w:hAnsi="GHEA Grapalat"/>
                <w:sz w:val="22"/>
                <w:szCs w:val="22"/>
                <w:lang w:val="en-US"/>
              </w:rPr>
              <w:tab/>
            </w:r>
            <w:r w:rsidRPr="00E47C39">
              <w:rPr>
                <w:rFonts w:ascii="GHEA Grapalat" w:hAnsi="GHEA Grapalat"/>
                <w:sz w:val="22"/>
                <w:szCs w:val="22"/>
              </w:rPr>
              <w:t>г.</w:t>
            </w:r>
            <w:r w:rsidRPr="00E47C39">
              <w:rPr>
                <w:rStyle w:val="af6"/>
                <w:rFonts w:ascii="GHEA Grapalat" w:hAnsi="GHEA Grapalat"/>
                <w:sz w:val="22"/>
                <w:szCs w:val="22"/>
              </w:rPr>
              <w:footnoteReference w:customMarkFollows="1" w:id="13"/>
              <w:t>**</w:t>
            </w:r>
          </w:p>
        </w:tc>
      </w:tr>
    </w:tbl>
    <w:p w:rsidR="005F5A10" w:rsidRPr="00E47C39" w:rsidRDefault="005F5A10" w:rsidP="005F5A10">
      <w:pPr>
        <w:widowControl w:val="0"/>
        <w:spacing w:after="160"/>
        <w:rPr>
          <w:rFonts w:ascii="GHEA Grapalat" w:hAnsi="GHEA Grapalat" w:cs="GHEA Grapalat"/>
          <w:b/>
          <w:sz w:val="22"/>
          <w:szCs w:val="22"/>
        </w:rPr>
      </w:pPr>
    </w:p>
    <w:p w:rsidR="005F5A10" w:rsidRPr="00E47C39" w:rsidRDefault="005F5A10" w:rsidP="005F5A10">
      <w:pPr>
        <w:widowControl w:val="0"/>
        <w:jc w:val="both"/>
        <w:rPr>
          <w:rFonts w:ascii="GHEA Grapalat" w:hAnsi="GHEA Grapalat" w:cs="GHEA Grapalat"/>
          <w:sz w:val="22"/>
          <w:szCs w:val="22"/>
          <w:u w:val="single"/>
          <w:vertAlign w:val="subscript"/>
        </w:rPr>
      </w:pPr>
      <w:r w:rsidRPr="00E47C39">
        <w:rPr>
          <w:rFonts w:ascii="GHEA Grapalat" w:hAnsi="GHEA Grapalat"/>
          <w:sz w:val="22"/>
          <w:szCs w:val="22"/>
        </w:rPr>
        <w:t>_______________________________________________, в лице директора Компании,</w:t>
      </w:r>
    </w:p>
    <w:p w:rsidR="005F5A10" w:rsidRPr="00E47C39" w:rsidRDefault="005F5A10" w:rsidP="005F5A10">
      <w:pPr>
        <w:widowControl w:val="0"/>
        <w:spacing w:after="160"/>
        <w:ind w:left="1843"/>
        <w:jc w:val="both"/>
        <w:rPr>
          <w:rFonts w:ascii="GHEA Grapalat" w:hAnsi="GHEA Grapalat"/>
          <w:sz w:val="22"/>
          <w:szCs w:val="22"/>
          <w:vertAlign w:val="superscript"/>
          <w:lang w:val="en-US"/>
        </w:rPr>
      </w:pPr>
      <w:r w:rsidRPr="00E47C39">
        <w:rPr>
          <w:rFonts w:ascii="GHEA Grapalat" w:hAnsi="GHEA Grapalat"/>
          <w:sz w:val="22"/>
          <w:szCs w:val="22"/>
          <w:vertAlign w:val="superscript"/>
        </w:rPr>
        <w:t>наименование Компании</w:t>
      </w:r>
    </w:p>
    <w:p w:rsidR="005F5A10" w:rsidRPr="00E47C39" w:rsidRDefault="005F5A10" w:rsidP="005F5A10">
      <w:pPr>
        <w:widowControl w:val="0"/>
        <w:jc w:val="both"/>
        <w:rPr>
          <w:rFonts w:ascii="GHEA Grapalat" w:hAnsi="GHEA Grapalat"/>
          <w:sz w:val="22"/>
          <w:szCs w:val="22"/>
          <w:lang w:val="en-US"/>
        </w:rPr>
      </w:pPr>
      <w:r w:rsidRPr="00E47C39">
        <w:rPr>
          <w:rFonts w:ascii="GHEA Grapalat" w:hAnsi="GHEA Grapalat"/>
          <w:sz w:val="22"/>
          <w:szCs w:val="22"/>
          <w:lang w:val="en-US"/>
        </w:rPr>
        <w:t>_________________________________________________________________________</w:t>
      </w:r>
    </w:p>
    <w:p w:rsidR="005F5A10" w:rsidRPr="00E47C39" w:rsidRDefault="005F5A10" w:rsidP="005F5A10">
      <w:pPr>
        <w:widowControl w:val="0"/>
        <w:spacing w:after="160"/>
        <w:jc w:val="center"/>
        <w:rPr>
          <w:rFonts w:ascii="GHEA Grapalat" w:hAnsi="GHEA Grapalat"/>
          <w:sz w:val="22"/>
          <w:szCs w:val="22"/>
          <w:vertAlign w:val="superscript"/>
        </w:rPr>
      </w:pPr>
      <w:r w:rsidRPr="00E47C39">
        <w:rPr>
          <w:rFonts w:ascii="GHEA Grapalat" w:hAnsi="GHEA Grapalat"/>
          <w:sz w:val="22"/>
          <w:szCs w:val="22"/>
          <w:vertAlign w:val="superscript"/>
        </w:rPr>
        <w:t>имя, фамилия, паспортные данные директора компании</w:t>
      </w:r>
    </w:p>
    <w:p w:rsidR="005F5A10" w:rsidRPr="00E47C39" w:rsidRDefault="005F5A10" w:rsidP="005F5A10">
      <w:pPr>
        <w:widowControl w:val="0"/>
        <w:spacing w:after="160"/>
        <w:jc w:val="both"/>
        <w:rPr>
          <w:rFonts w:ascii="GHEA Grapalat" w:hAnsi="GHEA Grapalat" w:cs="GHEA Grapalat"/>
          <w:sz w:val="22"/>
          <w:szCs w:val="22"/>
        </w:rPr>
      </w:pPr>
      <w:r w:rsidRPr="00E47C3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E47C39" w:rsidRDefault="005F5A10" w:rsidP="005F5A10">
      <w:pPr>
        <w:widowControl w:val="0"/>
        <w:spacing w:after="160"/>
        <w:jc w:val="center"/>
        <w:rPr>
          <w:rFonts w:ascii="GHEA Grapalat" w:hAnsi="GHEA Grapalat" w:cs="GHEA Grapalat"/>
          <w:b/>
          <w:bCs/>
          <w:sz w:val="22"/>
          <w:szCs w:val="22"/>
        </w:rPr>
      </w:pPr>
      <w:r w:rsidRPr="00E47C39">
        <w:rPr>
          <w:rFonts w:ascii="GHEA Grapalat" w:hAnsi="GHEA Grapalat"/>
          <w:b/>
          <w:sz w:val="22"/>
          <w:szCs w:val="22"/>
        </w:rPr>
        <w:t>1. Предмет соглашения</w:t>
      </w:r>
    </w:p>
    <w:p w:rsidR="005F5A10" w:rsidRPr="00E47C39" w:rsidRDefault="005F5A10" w:rsidP="005F5A10">
      <w:pPr>
        <w:widowControl w:val="0"/>
        <w:tabs>
          <w:tab w:val="left" w:pos="567"/>
        </w:tabs>
        <w:jc w:val="both"/>
        <w:rPr>
          <w:rFonts w:ascii="GHEA Grapalat" w:hAnsi="GHEA Grapalat" w:cs="GHEA Grapalat"/>
          <w:spacing w:val="-6"/>
          <w:sz w:val="22"/>
          <w:szCs w:val="22"/>
        </w:rPr>
      </w:pPr>
      <w:r w:rsidRPr="00E47C39">
        <w:rPr>
          <w:rFonts w:ascii="GHEA Grapalat" w:hAnsi="GHEA Grapalat"/>
          <w:sz w:val="22"/>
          <w:szCs w:val="22"/>
        </w:rPr>
        <w:t>1</w:t>
      </w:r>
      <w:r w:rsidRPr="00E47C39">
        <w:rPr>
          <w:rFonts w:ascii="GHEA Grapalat" w:hAnsi="GHEA Grapalat"/>
          <w:spacing w:val="-6"/>
          <w:sz w:val="22"/>
          <w:szCs w:val="22"/>
        </w:rPr>
        <w:t>.1.</w:t>
      </w:r>
      <w:r w:rsidRPr="00E47C39">
        <w:rPr>
          <w:rFonts w:ascii="GHEA Grapalat" w:hAnsi="GHEA Grapalat"/>
          <w:spacing w:val="-6"/>
          <w:sz w:val="22"/>
          <w:szCs w:val="22"/>
        </w:rPr>
        <w:tab/>
        <w:t xml:space="preserve">Компания участвует в организованной </w:t>
      </w:r>
      <w:proofErr w:type="spellStart"/>
      <w:r w:rsidRPr="00E47C39">
        <w:rPr>
          <w:rFonts w:ascii="GHEA Grapalat" w:hAnsi="GHEA Grapalat"/>
          <w:spacing w:val="-6"/>
          <w:sz w:val="22"/>
          <w:szCs w:val="22"/>
        </w:rPr>
        <w:t>мерия</w:t>
      </w:r>
      <w:proofErr w:type="spellEnd"/>
      <w:r w:rsidRPr="00E47C39">
        <w:rPr>
          <w:rFonts w:ascii="GHEA Grapalat" w:hAnsi="GHEA Grapalat"/>
          <w:spacing w:val="-6"/>
          <w:sz w:val="22"/>
          <w:szCs w:val="22"/>
        </w:rPr>
        <w:t xml:space="preserve"> г</w:t>
      </w:r>
      <w:r w:rsidRPr="00E47C39">
        <w:rPr>
          <w:rFonts w:ascii="GHEA Grapalat" w:hAnsi="GHEA Grapalat"/>
          <w:spacing w:val="-6"/>
          <w:sz w:val="22"/>
          <w:szCs w:val="22"/>
          <w:lang w:val="hy-AM"/>
        </w:rPr>
        <w:t xml:space="preserve">. </w:t>
      </w:r>
      <w:r w:rsidRPr="00E47C39">
        <w:rPr>
          <w:rFonts w:ascii="GHEA Grapalat" w:hAnsi="GHEA Grapalat"/>
          <w:spacing w:val="-6"/>
          <w:sz w:val="22"/>
          <w:szCs w:val="22"/>
        </w:rPr>
        <w:t xml:space="preserve">Абовяна *(далее — Заказчик) </w:t>
      </w:r>
    </w:p>
    <w:p w:rsidR="005F5A10" w:rsidRPr="00E47C39" w:rsidRDefault="005F5A10" w:rsidP="005F5A10">
      <w:pPr>
        <w:widowControl w:val="0"/>
        <w:tabs>
          <w:tab w:val="left" w:pos="284"/>
        </w:tabs>
        <w:spacing w:after="160"/>
        <w:ind w:left="5245"/>
        <w:jc w:val="both"/>
        <w:rPr>
          <w:rFonts w:ascii="GHEA Grapalat" w:hAnsi="GHEA Grapalat" w:cs="GHEA Grapalat"/>
          <w:sz w:val="22"/>
          <w:szCs w:val="22"/>
        </w:rPr>
      </w:pPr>
      <w:r w:rsidRPr="00E47C39">
        <w:rPr>
          <w:rFonts w:ascii="GHEA Grapalat" w:hAnsi="GHEA Grapalat"/>
          <w:sz w:val="22"/>
          <w:szCs w:val="22"/>
          <w:vertAlign w:val="superscript"/>
        </w:rPr>
        <w:t>наименование заказчика</w:t>
      </w:r>
    </w:p>
    <w:p w:rsidR="005F5A10" w:rsidRPr="00E47C39" w:rsidRDefault="005F5A10" w:rsidP="005F5A10">
      <w:pPr>
        <w:widowControl w:val="0"/>
        <w:jc w:val="both"/>
        <w:rPr>
          <w:rFonts w:ascii="GHEA Grapalat" w:hAnsi="GHEA Grapalat"/>
          <w:sz w:val="22"/>
          <w:szCs w:val="22"/>
        </w:rPr>
      </w:pPr>
      <w:r w:rsidRPr="00E47C39">
        <w:rPr>
          <w:rFonts w:ascii="GHEA Grapalat" w:hAnsi="GHEA Grapalat"/>
          <w:sz w:val="22"/>
          <w:szCs w:val="22"/>
        </w:rPr>
        <w:t xml:space="preserve">процедуре закупок под кодом </w:t>
      </w:r>
      <w:r w:rsidR="00DD3270" w:rsidRPr="00E47C39">
        <w:rPr>
          <w:rFonts w:ascii="GHEA Grapalat" w:hAnsi="GHEA Grapalat"/>
          <w:sz w:val="22"/>
          <w:szCs w:val="22"/>
        </w:rPr>
        <w:t>ABH-BMAShDzB-2</w:t>
      </w:r>
      <w:r w:rsidR="00E47C39" w:rsidRPr="00E47C39">
        <w:rPr>
          <w:rFonts w:ascii="GHEA Grapalat" w:hAnsi="GHEA Grapalat"/>
          <w:sz w:val="22"/>
          <w:szCs w:val="22"/>
          <w:lang w:val="hy-AM"/>
        </w:rPr>
        <w:t>6</w:t>
      </w:r>
      <w:r w:rsidR="00DD3270" w:rsidRPr="00E47C39">
        <w:rPr>
          <w:rFonts w:ascii="GHEA Grapalat" w:hAnsi="GHEA Grapalat"/>
          <w:sz w:val="22"/>
          <w:szCs w:val="22"/>
        </w:rPr>
        <w:t>/</w:t>
      </w:r>
      <w:r w:rsidR="00E47C39" w:rsidRPr="00E47C39">
        <w:rPr>
          <w:rFonts w:ascii="GHEA Grapalat" w:hAnsi="GHEA Grapalat"/>
          <w:sz w:val="22"/>
          <w:szCs w:val="22"/>
          <w:lang w:val="hy-AM"/>
        </w:rPr>
        <w:t>36</w:t>
      </w:r>
      <w:r w:rsidRPr="00E47C39">
        <w:rPr>
          <w:rFonts w:ascii="GHEA Grapalat" w:hAnsi="GHEA Grapalat"/>
          <w:sz w:val="22"/>
          <w:szCs w:val="22"/>
        </w:rPr>
        <w:t>*.</w:t>
      </w:r>
    </w:p>
    <w:p w:rsidR="005F5A10" w:rsidRPr="00E47C39" w:rsidRDefault="005F5A10" w:rsidP="005F5A10">
      <w:pPr>
        <w:widowControl w:val="0"/>
        <w:spacing w:after="160"/>
        <w:ind w:left="5245"/>
        <w:jc w:val="both"/>
        <w:rPr>
          <w:rFonts w:ascii="GHEA Grapalat" w:hAnsi="GHEA Grapalat" w:cs="GHEA Grapalat"/>
          <w:sz w:val="22"/>
          <w:szCs w:val="22"/>
        </w:rPr>
      </w:pPr>
      <w:r w:rsidRPr="00E47C39">
        <w:rPr>
          <w:rFonts w:ascii="GHEA Grapalat" w:hAnsi="GHEA Grapalat"/>
          <w:sz w:val="22"/>
          <w:szCs w:val="22"/>
          <w:vertAlign w:val="superscript"/>
        </w:rPr>
        <w:t>код процедуры</w:t>
      </w:r>
    </w:p>
    <w:p w:rsidR="005F5A10" w:rsidRPr="00E47C39" w:rsidRDefault="005F5A10" w:rsidP="005F5A10">
      <w:pPr>
        <w:widowControl w:val="0"/>
        <w:tabs>
          <w:tab w:val="left" w:pos="1134"/>
        </w:tabs>
        <w:spacing w:after="160"/>
        <w:ind w:firstLine="567"/>
        <w:jc w:val="both"/>
        <w:rPr>
          <w:rFonts w:ascii="GHEA Grapalat" w:hAnsi="GHEA Grapalat"/>
          <w:sz w:val="22"/>
          <w:szCs w:val="22"/>
        </w:rPr>
      </w:pPr>
      <w:r w:rsidRPr="00E47C39">
        <w:rPr>
          <w:rFonts w:ascii="GHEA Grapalat" w:hAnsi="GHEA Grapalat"/>
          <w:sz w:val="22"/>
          <w:szCs w:val="22"/>
        </w:rPr>
        <w:t>1.2.</w:t>
      </w:r>
      <w:r w:rsidRPr="00E47C39">
        <w:rPr>
          <w:rFonts w:ascii="GHEA Grapalat" w:hAnsi="GHEA Grapalat"/>
          <w:sz w:val="22"/>
          <w:szCs w:val="22"/>
        </w:rPr>
        <w:tab/>
      </w:r>
      <w:r w:rsidRPr="00E47C39">
        <w:rPr>
          <w:rFonts w:ascii="GHEA Grapalat" w:hAnsi="GHEA Grapalat" w:cs="GHEA Grapalat"/>
          <w:sz w:val="22"/>
          <w:szCs w:val="22"/>
        </w:rPr>
        <w:t xml:space="preserve">В качестве участника, </w:t>
      </w:r>
      <w:r w:rsidRPr="00E47C39">
        <w:rPr>
          <w:rFonts w:ascii="GHEA Grapalat" w:hAnsi="GHEA Grapalat" w:cs="GHEA Grapalat"/>
          <w:sz w:val="22"/>
          <w:szCs w:val="22"/>
          <w:lang w:val="hy-AM"/>
        </w:rPr>
        <w:t>օ</w:t>
      </w:r>
      <w:proofErr w:type="spellStart"/>
      <w:r w:rsidRPr="00E47C39">
        <w:rPr>
          <w:rFonts w:ascii="GHEA Grapalat" w:hAnsi="GHEA Grapalat" w:cs="GHEA Grapalat"/>
          <w:sz w:val="22"/>
          <w:szCs w:val="22"/>
        </w:rPr>
        <w:t>тобранного</w:t>
      </w:r>
      <w:proofErr w:type="spellEnd"/>
      <w:r w:rsidRPr="00E47C39">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7C39">
        <w:rPr>
          <w:rFonts w:ascii="GHEA Grapalat" w:hAnsi="GHEA Grapalat" w:cs="GHEA Grapalat"/>
          <w:sz w:val="22"/>
          <w:szCs w:val="22"/>
          <w:lang w:val="en-US"/>
        </w:rPr>
        <w:t>K</w:t>
      </w:r>
      <w:proofErr w:type="spellStart"/>
      <w:r w:rsidRPr="00E47C39">
        <w:rPr>
          <w:rFonts w:ascii="GHEA Grapalat" w:hAnsi="GHEA Grapalat" w:cs="GHEA Grapalat"/>
          <w:sz w:val="22"/>
          <w:szCs w:val="22"/>
        </w:rPr>
        <w:t>омпания</w:t>
      </w:r>
      <w:proofErr w:type="spellEnd"/>
      <w:r w:rsidRPr="00E47C39">
        <w:rPr>
          <w:rFonts w:ascii="GHEA Grapalat" w:hAnsi="GHEA Grapalat" w:cs="GHEA Grapalat"/>
          <w:sz w:val="22"/>
          <w:szCs w:val="22"/>
        </w:rPr>
        <w:t xml:space="preserve"> </w:t>
      </w:r>
      <w:r w:rsidRPr="00E47C3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1.3.</w:t>
      </w:r>
      <w:r w:rsidRPr="00E47C39">
        <w:rPr>
          <w:rFonts w:ascii="GHEA Grapalat" w:hAnsi="GHEA Grapalat"/>
          <w:sz w:val="22"/>
          <w:szCs w:val="22"/>
        </w:rPr>
        <w:tab/>
        <w:t>Подписав платежное требование (далее — Требование), прилагаемое к</w:t>
      </w:r>
      <w:r w:rsidRPr="00E47C39">
        <w:rPr>
          <w:sz w:val="22"/>
          <w:szCs w:val="22"/>
          <w:lang w:val="en-US"/>
        </w:rPr>
        <w:t> </w:t>
      </w:r>
      <w:r w:rsidRPr="00E47C39">
        <w:rPr>
          <w:rFonts w:ascii="GHEA Grapalat" w:hAnsi="GHEA Grapalat"/>
          <w:sz w:val="22"/>
          <w:szCs w:val="22"/>
        </w:rPr>
        <w:t xml:space="preserve">настоящему Соглашению о неустойке, Компания </w:t>
      </w:r>
      <w:proofErr w:type="spellStart"/>
      <w:r w:rsidRPr="00E47C39">
        <w:rPr>
          <w:rFonts w:ascii="GHEA Grapalat" w:hAnsi="GHEA Grapalat"/>
          <w:sz w:val="22"/>
          <w:szCs w:val="22"/>
        </w:rPr>
        <w:t>безотзывно</w:t>
      </w:r>
      <w:proofErr w:type="spellEnd"/>
      <w:r w:rsidRPr="00E47C39">
        <w:rPr>
          <w:rFonts w:ascii="GHEA Grapalat" w:hAnsi="GHEA Grapalat"/>
          <w:sz w:val="22"/>
          <w:szCs w:val="22"/>
        </w:rPr>
        <w:t xml:space="preserve"> соглашается, что: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а)</w:t>
      </w:r>
      <w:r w:rsidRPr="00E47C3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б)</w:t>
      </w:r>
      <w:r w:rsidRPr="00E47C3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в)</w:t>
      </w:r>
      <w:r w:rsidRPr="00E47C3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г)</w:t>
      </w:r>
      <w:r w:rsidRPr="00E47C39">
        <w:rPr>
          <w:rFonts w:ascii="GHEA Grapalat" w:hAnsi="GHEA Grapalat"/>
          <w:sz w:val="22"/>
          <w:szCs w:val="22"/>
        </w:rPr>
        <w:tab/>
        <w:t xml:space="preserve">Компания подтверждает, что акцептовала Требование в полном размере суммы </w:t>
      </w:r>
      <w:r w:rsidRPr="00E47C39">
        <w:rPr>
          <w:rFonts w:ascii="GHEA Grapalat" w:hAnsi="GHEA Grapalat"/>
          <w:sz w:val="22"/>
          <w:szCs w:val="22"/>
        </w:rPr>
        <w:lastRenderedPageBreak/>
        <w:t>неустойки.</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д)</w:t>
      </w:r>
      <w:r w:rsidRPr="00E47C3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E47C39">
        <w:rPr>
          <w:rFonts w:ascii="GHEA Grapalat" w:hAnsi="GHEA Grapalat"/>
          <w:sz w:val="22"/>
          <w:szCs w:val="22"/>
        </w:rPr>
        <w:t>сроки представления</w:t>
      </w:r>
      <w:proofErr w:type="gramEnd"/>
      <w:r w:rsidRPr="00E47C39">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1.4.</w:t>
      </w:r>
      <w:r w:rsidRPr="00E47C3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7C39">
        <w:rPr>
          <w:rFonts w:ascii="Courier New" w:hAnsi="Courier New" w:cs="Courier New"/>
          <w:sz w:val="22"/>
          <w:szCs w:val="22"/>
          <w:lang w:val="en-US"/>
        </w:rPr>
        <w:t> </w:t>
      </w:r>
      <w:r w:rsidRPr="00E47C3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1.5.</w:t>
      </w:r>
      <w:r w:rsidRPr="00E47C39">
        <w:rPr>
          <w:rFonts w:ascii="GHEA Grapalat" w:hAnsi="GHEA Grapalat"/>
          <w:sz w:val="22"/>
          <w:szCs w:val="22"/>
        </w:rPr>
        <w:tab/>
        <w:t>Заказчик может представить в Банк-плательщик иные дополнительные документы.</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1.6. Банк не несет какой-либо ответственности за риски (понесенные</w:t>
      </w:r>
      <w:r w:rsidRPr="00E47C39">
        <w:rPr>
          <w:rFonts w:ascii="Courier New" w:hAnsi="Courier New" w:cs="Courier New"/>
          <w:sz w:val="22"/>
          <w:szCs w:val="22"/>
          <w:lang w:val="en-US"/>
        </w:rPr>
        <w:t> </w:t>
      </w:r>
      <w:r w:rsidRPr="00E47C3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7C39">
        <w:rPr>
          <w:rFonts w:ascii="Courier New" w:hAnsi="Courier New" w:cs="Courier New"/>
          <w:sz w:val="22"/>
          <w:szCs w:val="22"/>
          <w:lang w:val="en-US"/>
        </w:rPr>
        <w:t> </w:t>
      </w:r>
      <w:r w:rsidRPr="00E47C39">
        <w:rPr>
          <w:rFonts w:ascii="GHEA Grapalat" w:hAnsi="GHEA Grapalat"/>
          <w:sz w:val="22"/>
          <w:szCs w:val="22"/>
        </w:rPr>
        <w:t>Требовании. Банк не обязан проверять факты нарушения Компанией условий договора.</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1.7.</w:t>
      </w:r>
      <w:r w:rsidRPr="00E47C3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1.8.</w:t>
      </w:r>
      <w:r w:rsidRPr="00E47C39">
        <w:rPr>
          <w:rFonts w:ascii="GHEA Grapalat" w:hAnsi="GHEA Grapalat"/>
          <w:sz w:val="22"/>
          <w:szCs w:val="22"/>
        </w:rPr>
        <w:tab/>
        <w:t>В случае если в течение десяти рабочих дней после представления в</w:t>
      </w:r>
      <w:r w:rsidRPr="00E47C39">
        <w:rPr>
          <w:rFonts w:ascii="Courier New" w:hAnsi="Courier New" w:cs="Courier New"/>
          <w:sz w:val="22"/>
          <w:szCs w:val="22"/>
          <w:lang w:val="en-US"/>
        </w:rPr>
        <w:t> </w:t>
      </w:r>
      <w:r w:rsidRPr="00E47C39">
        <w:rPr>
          <w:rFonts w:ascii="GHEA Grapalat" w:hAnsi="GHEA Grapalat"/>
          <w:sz w:val="22"/>
          <w:szCs w:val="22"/>
        </w:rPr>
        <w:t>Банк настоящего Соглашения и прилагаемого Требования по независящим от</w:t>
      </w:r>
      <w:r w:rsidRPr="00E47C39">
        <w:rPr>
          <w:rFonts w:ascii="Courier New" w:hAnsi="Courier New" w:cs="Courier New"/>
          <w:sz w:val="22"/>
          <w:szCs w:val="22"/>
          <w:lang w:val="en-US"/>
        </w:rPr>
        <w:t> </w:t>
      </w:r>
      <w:r w:rsidRPr="00E47C3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47C39">
        <w:rPr>
          <w:rFonts w:ascii="GHEA Grapalat" w:hAnsi="GHEA Grapalat"/>
          <w:sz w:val="22"/>
          <w:szCs w:val="22"/>
        </w:rPr>
        <w:t>Репортинг</w:t>
      </w:r>
      <w:proofErr w:type="spellEnd"/>
      <w:r w:rsidRPr="00E47C39">
        <w:rPr>
          <w:rFonts w:ascii="GHEA Grapalat" w:hAnsi="GHEA Grapalat"/>
          <w:sz w:val="22"/>
          <w:szCs w:val="22"/>
        </w:rPr>
        <w:t>" (Кредитное бюро) сведения о Компании в связи с</w:t>
      </w:r>
      <w:r w:rsidRPr="00E47C39">
        <w:rPr>
          <w:rFonts w:ascii="Courier New" w:hAnsi="Courier New" w:cs="Courier New"/>
          <w:sz w:val="22"/>
          <w:szCs w:val="22"/>
          <w:lang w:val="en-US"/>
        </w:rPr>
        <w:t> </w:t>
      </w:r>
      <w:r w:rsidRPr="00E47C39">
        <w:rPr>
          <w:rFonts w:ascii="GHEA Grapalat" w:hAnsi="GHEA Grapalat"/>
          <w:sz w:val="22"/>
          <w:szCs w:val="22"/>
        </w:rPr>
        <w:t>неуплатой.</w:t>
      </w:r>
    </w:p>
    <w:p w:rsidR="005F5A10" w:rsidRPr="00E47C39" w:rsidRDefault="005F5A10" w:rsidP="005F5A10">
      <w:pPr>
        <w:widowControl w:val="0"/>
        <w:spacing w:after="160"/>
        <w:jc w:val="center"/>
        <w:rPr>
          <w:rFonts w:ascii="GHEA Grapalat" w:hAnsi="GHEA Grapalat"/>
          <w:b/>
          <w:sz w:val="22"/>
          <w:szCs w:val="22"/>
        </w:rPr>
      </w:pPr>
      <w:r w:rsidRPr="00E47C39">
        <w:rPr>
          <w:rFonts w:ascii="GHEA Grapalat" w:hAnsi="GHEA Grapalat"/>
          <w:b/>
          <w:sz w:val="22"/>
          <w:szCs w:val="22"/>
        </w:rPr>
        <w:t>2. Иные условия</w:t>
      </w:r>
    </w:p>
    <w:p w:rsidR="005F5A10" w:rsidRPr="00E47C39" w:rsidRDefault="005F5A10" w:rsidP="005F5A10">
      <w:pPr>
        <w:widowControl w:val="0"/>
        <w:spacing w:after="160"/>
        <w:jc w:val="center"/>
        <w:rPr>
          <w:rFonts w:ascii="GHEA Grapalat" w:hAnsi="GHEA Grapalat"/>
          <w:sz w:val="22"/>
          <w:szCs w:val="22"/>
        </w:rPr>
      </w:pPr>
      <w:r w:rsidRPr="00E47C39">
        <w:rPr>
          <w:rFonts w:ascii="GHEA Grapalat" w:hAnsi="GHEA Grapalat"/>
          <w:sz w:val="22"/>
          <w:szCs w:val="22"/>
        </w:rPr>
        <w:t>2.1.</w:t>
      </w:r>
      <w:r w:rsidRPr="00E47C3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47C39">
        <w:rPr>
          <w:rFonts w:ascii="GHEA Grapalat" w:hAnsi="GHEA Grapalat"/>
          <w:sz w:val="22"/>
          <w:szCs w:val="22"/>
          <w:lang w:val="hy-AM"/>
        </w:rPr>
        <w:t>двадцатого</w:t>
      </w:r>
      <w:r w:rsidRPr="00E47C3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2.2.</w:t>
      </w:r>
      <w:r w:rsidRPr="00E47C39">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E47C39"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2.2.1.</w:t>
      </w:r>
      <w:r w:rsidRPr="00E47C39">
        <w:rPr>
          <w:rFonts w:ascii="GHEA Grapalat" w:hAnsi="GHEA Grapalat"/>
          <w:sz w:val="22"/>
          <w:szCs w:val="22"/>
        </w:rPr>
        <w:tab/>
        <w:t>Заказчик подтверждает, что Компания допустила нарушение договорных обязательств, а</w:t>
      </w:r>
    </w:p>
    <w:p w:rsidR="005F5A10" w:rsidRPr="00E47C39"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E47C39">
        <w:rPr>
          <w:rFonts w:ascii="GHEA Grapalat" w:hAnsi="GHEA Grapalat"/>
          <w:sz w:val="22"/>
          <w:szCs w:val="22"/>
        </w:rPr>
        <w:t>2.2.2.</w:t>
      </w:r>
      <w:r w:rsidRPr="00E47C3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E47C39" w:rsidRDefault="005F5A10" w:rsidP="005F5A10">
      <w:pPr>
        <w:widowControl w:val="0"/>
        <w:tabs>
          <w:tab w:val="left" w:pos="1134"/>
        </w:tabs>
        <w:spacing w:after="160"/>
        <w:ind w:firstLine="567"/>
        <w:jc w:val="both"/>
        <w:rPr>
          <w:rFonts w:ascii="GHEA Grapalat" w:hAnsi="GHEA Grapalat"/>
          <w:sz w:val="22"/>
          <w:szCs w:val="22"/>
        </w:rPr>
      </w:pPr>
      <w:r w:rsidRPr="00E47C39">
        <w:rPr>
          <w:rFonts w:ascii="GHEA Grapalat" w:hAnsi="GHEA Grapalat"/>
          <w:sz w:val="22"/>
          <w:szCs w:val="22"/>
        </w:rPr>
        <w:t>2.3.</w:t>
      </w:r>
      <w:r w:rsidRPr="00E47C3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E47C39" w:rsidRDefault="005F5A10" w:rsidP="005F5A10">
      <w:pPr>
        <w:widowControl w:val="0"/>
        <w:spacing w:after="160"/>
        <w:ind w:firstLine="567"/>
        <w:jc w:val="center"/>
        <w:rPr>
          <w:rFonts w:ascii="GHEA Grapalat" w:hAnsi="GHEA Grapalat"/>
          <w:b/>
          <w:sz w:val="22"/>
          <w:szCs w:val="22"/>
        </w:rPr>
      </w:pPr>
      <w:r w:rsidRPr="00E47C39">
        <w:rPr>
          <w:rFonts w:ascii="GHEA Grapalat" w:hAnsi="GHEA Grapalat"/>
          <w:b/>
          <w:sz w:val="22"/>
          <w:szCs w:val="22"/>
        </w:rPr>
        <w:t>3. Адрес, банковские реквизиты Компании</w:t>
      </w:r>
    </w:p>
    <w:p w:rsidR="005F5A10" w:rsidRPr="00E47C39" w:rsidRDefault="005F5A10" w:rsidP="005F5A10">
      <w:pPr>
        <w:widowControl w:val="0"/>
        <w:jc w:val="both"/>
        <w:rPr>
          <w:rFonts w:ascii="GHEA Grapalat" w:hAnsi="GHEA Grapalat"/>
          <w:sz w:val="22"/>
          <w:szCs w:val="22"/>
        </w:rPr>
      </w:pPr>
      <w:r w:rsidRPr="00E47C39">
        <w:rPr>
          <w:rFonts w:ascii="GHEA Grapalat" w:hAnsi="GHEA Grapalat"/>
          <w:sz w:val="22"/>
          <w:szCs w:val="22"/>
        </w:rPr>
        <w:t>_____________________________________</w:t>
      </w:r>
    </w:p>
    <w:p w:rsidR="005F5A10" w:rsidRPr="00E47C39" w:rsidRDefault="005F5A10" w:rsidP="005F5A10">
      <w:pPr>
        <w:widowControl w:val="0"/>
        <w:spacing w:after="160"/>
        <w:ind w:right="4250"/>
        <w:jc w:val="center"/>
        <w:rPr>
          <w:rFonts w:ascii="GHEA Grapalat" w:hAnsi="GHEA Grapalat"/>
          <w:sz w:val="22"/>
          <w:szCs w:val="22"/>
          <w:vertAlign w:val="superscript"/>
        </w:rPr>
      </w:pPr>
      <w:proofErr w:type="gramStart"/>
      <w:r w:rsidRPr="00E47C39">
        <w:rPr>
          <w:rFonts w:ascii="GHEA Grapalat" w:hAnsi="GHEA Grapalat"/>
          <w:sz w:val="22"/>
          <w:szCs w:val="22"/>
          <w:vertAlign w:val="superscript"/>
        </w:rPr>
        <w:t>наименование  компании</w:t>
      </w:r>
      <w:proofErr w:type="gramEnd"/>
    </w:p>
    <w:p w:rsidR="005F5A10" w:rsidRPr="00E47C39" w:rsidRDefault="005F5A10" w:rsidP="005F5A10">
      <w:pPr>
        <w:widowControl w:val="0"/>
        <w:spacing w:after="160"/>
        <w:ind w:right="4253"/>
        <w:contextualSpacing/>
        <w:rPr>
          <w:rFonts w:ascii="GHEA Grapalat" w:hAnsi="GHEA Grapalat"/>
          <w:sz w:val="22"/>
          <w:szCs w:val="22"/>
        </w:rPr>
      </w:pPr>
      <w:r w:rsidRPr="00E47C39">
        <w:rPr>
          <w:rFonts w:ascii="GHEA Grapalat" w:hAnsi="GHEA Grapalat"/>
          <w:sz w:val="22"/>
          <w:szCs w:val="22"/>
        </w:rPr>
        <w:lastRenderedPageBreak/>
        <w:t>___________________________________</w:t>
      </w:r>
    </w:p>
    <w:p w:rsidR="005F5A10" w:rsidRPr="00E47C39" w:rsidRDefault="005F5A10" w:rsidP="005F5A10">
      <w:pPr>
        <w:widowControl w:val="0"/>
        <w:spacing w:after="160"/>
        <w:ind w:right="4253"/>
        <w:contextualSpacing/>
        <w:jc w:val="center"/>
        <w:rPr>
          <w:rFonts w:ascii="GHEA Grapalat" w:hAnsi="GHEA Grapalat"/>
          <w:sz w:val="22"/>
          <w:szCs w:val="22"/>
          <w:vertAlign w:val="superscript"/>
        </w:rPr>
      </w:pPr>
      <w:r w:rsidRPr="00E47C39">
        <w:rPr>
          <w:rFonts w:ascii="GHEA Grapalat" w:hAnsi="GHEA Grapalat"/>
          <w:sz w:val="22"/>
          <w:szCs w:val="22"/>
          <w:vertAlign w:val="superscript"/>
        </w:rPr>
        <w:t>адрес компании</w:t>
      </w:r>
    </w:p>
    <w:p w:rsidR="005F5A10" w:rsidRPr="00E47C39" w:rsidRDefault="005F5A10" w:rsidP="005F5A10">
      <w:pPr>
        <w:widowControl w:val="0"/>
        <w:jc w:val="both"/>
        <w:rPr>
          <w:rFonts w:ascii="GHEA Grapalat" w:hAnsi="GHEA Grapalat"/>
          <w:sz w:val="22"/>
          <w:szCs w:val="22"/>
        </w:rPr>
      </w:pPr>
      <w:r w:rsidRPr="00E47C39">
        <w:rPr>
          <w:rFonts w:ascii="GHEA Grapalat" w:hAnsi="GHEA Grapalat"/>
          <w:sz w:val="22"/>
          <w:szCs w:val="22"/>
        </w:rPr>
        <w:t>_______________________________________</w:t>
      </w:r>
    </w:p>
    <w:p w:rsidR="005F5A10" w:rsidRPr="00E47C39" w:rsidRDefault="005F5A10" w:rsidP="005F5A10">
      <w:pPr>
        <w:widowControl w:val="0"/>
        <w:spacing w:after="160"/>
        <w:ind w:right="4250"/>
        <w:jc w:val="center"/>
        <w:rPr>
          <w:rFonts w:ascii="GHEA Grapalat" w:hAnsi="GHEA Grapalat"/>
          <w:sz w:val="22"/>
          <w:szCs w:val="22"/>
          <w:vertAlign w:val="superscript"/>
        </w:rPr>
      </w:pPr>
      <w:r w:rsidRPr="00E47C39">
        <w:rPr>
          <w:rFonts w:ascii="GHEA Grapalat" w:hAnsi="GHEA Grapalat"/>
          <w:sz w:val="22"/>
          <w:szCs w:val="22"/>
          <w:vertAlign w:val="superscript"/>
        </w:rPr>
        <w:t>наименование обслуживающего компанию банка</w:t>
      </w:r>
    </w:p>
    <w:p w:rsidR="005F5A10" w:rsidRPr="00E47C39" w:rsidRDefault="005F5A10" w:rsidP="005F5A10">
      <w:pPr>
        <w:widowControl w:val="0"/>
        <w:spacing w:after="160"/>
        <w:ind w:right="4250"/>
        <w:jc w:val="center"/>
        <w:rPr>
          <w:rFonts w:ascii="GHEA Grapalat" w:hAnsi="GHEA Grapalat"/>
          <w:sz w:val="22"/>
          <w:szCs w:val="22"/>
          <w:vertAlign w:val="superscript"/>
        </w:rPr>
      </w:pPr>
      <w:r w:rsidRPr="00E47C39">
        <w:rPr>
          <w:rFonts w:ascii="GHEA Grapalat" w:hAnsi="GHEA Grapalat"/>
          <w:sz w:val="22"/>
          <w:szCs w:val="22"/>
          <w:vertAlign w:val="superscript"/>
        </w:rPr>
        <w:t>банковский счет компании</w:t>
      </w:r>
    </w:p>
    <w:p w:rsidR="005F5A10" w:rsidRPr="00E47C39" w:rsidRDefault="005F5A10" w:rsidP="005F5A10">
      <w:pPr>
        <w:widowControl w:val="0"/>
        <w:jc w:val="both"/>
        <w:rPr>
          <w:rFonts w:ascii="GHEA Grapalat" w:hAnsi="GHEA Grapalat"/>
          <w:sz w:val="22"/>
          <w:szCs w:val="22"/>
        </w:rPr>
      </w:pPr>
      <w:r w:rsidRPr="00E47C39">
        <w:rPr>
          <w:rFonts w:ascii="GHEA Grapalat" w:hAnsi="GHEA Grapalat"/>
          <w:sz w:val="22"/>
          <w:szCs w:val="22"/>
        </w:rPr>
        <w:t>_______________________________________</w:t>
      </w:r>
    </w:p>
    <w:p w:rsidR="005F5A10" w:rsidRPr="00E47C39" w:rsidRDefault="005F5A10" w:rsidP="005F5A10">
      <w:pPr>
        <w:widowControl w:val="0"/>
        <w:spacing w:after="160"/>
        <w:ind w:right="4250"/>
        <w:rPr>
          <w:rFonts w:ascii="GHEA Grapalat" w:hAnsi="GHEA Grapalat"/>
          <w:sz w:val="22"/>
          <w:szCs w:val="22"/>
        </w:rPr>
      </w:pPr>
      <w:r w:rsidRPr="00E47C39">
        <w:rPr>
          <w:rFonts w:ascii="GHEA Grapalat" w:hAnsi="GHEA Grapalat"/>
          <w:sz w:val="22"/>
          <w:szCs w:val="22"/>
          <w:vertAlign w:val="superscript"/>
        </w:rPr>
        <w:t xml:space="preserve">                        учетный номер налогоплательщика компании </w:t>
      </w:r>
      <w:r w:rsidRPr="00E47C39">
        <w:rPr>
          <w:rFonts w:ascii="GHEA Grapalat" w:hAnsi="GHEA Grapalat"/>
          <w:sz w:val="22"/>
          <w:szCs w:val="22"/>
        </w:rPr>
        <w:t>________________________________</w:t>
      </w:r>
    </w:p>
    <w:p w:rsidR="005F5A10" w:rsidRPr="00E47C39" w:rsidRDefault="005F5A10" w:rsidP="005F5A10">
      <w:pPr>
        <w:widowControl w:val="0"/>
        <w:spacing w:after="160"/>
        <w:ind w:right="4250"/>
        <w:jc w:val="center"/>
        <w:rPr>
          <w:rFonts w:ascii="GHEA Grapalat" w:hAnsi="GHEA Grapalat"/>
        </w:rPr>
      </w:pPr>
      <w:r w:rsidRPr="00E47C39">
        <w:rPr>
          <w:rFonts w:ascii="GHEA Grapalat" w:hAnsi="GHEA Grapalat"/>
          <w:vertAlign w:val="superscript"/>
        </w:rPr>
        <w:t>имя, фамилия и подпись директора компании</w:t>
      </w:r>
    </w:p>
    <w:p w:rsidR="005F5A10" w:rsidRPr="00E47C39" w:rsidRDefault="005F5A10" w:rsidP="005F5A10">
      <w:pPr>
        <w:widowControl w:val="0"/>
        <w:spacing w:after="160"/>
        <w:ind w:right="4250"/>
        <w:rPr>
          <w:rFonts w:ascii="GHEA Grapalat" w:hAnsi="GHEA Grapalat"/>
          <w:sz w:val="22"/>
          <w:szCs w:val="22"/>
        </w:rPr>
      </w:pPr>
    </w:p>
    <w:p w:rsidR="005F5A10" w:rsidRPr="00E47C39" w:rsidRDefault="005F5A10" w:rsidP="005F5A10">
      <w:pPr>
        <w:widowControl w:val="0"/>
        <w:spacing w:after="160"/>
        <w:ind w:right="4250"/>
        <w:rPr>
          <w:rFonts w:ascii="GHEA Grapalat" w:hAnsi="GHEA Grapalat"/>
          <w:sz w:val="22"/>
          <w:szCs w:val="22"/>
        </w:rPr>
      </w:pPr>
    </w:p>
    <w:p w:rsidR="005F5A10" w:rsidRPr="00E47C39" w:rsidRDefault="005F5A10" w:rsidP="005F5A10">
      <w:pPr>
        <w:widowControl w:val="0"/>
        <w:spacing w:after="160"/>
        <w:rPr>
          <w:rFonts w:ascii="GHEA Grapalat" w:hAnsi="GHEA Grapalat"/>
          <w:b/>
          <w:sz w:val="20"/>
          <w:szCs w:val="20"/>
        </w:rPr>
      </w:pPr>
      <w:r w:rsidRPr="00E47C39">
        <w:rPr>
          <w:rFonts w:ascii="GHEA Grapalat" w:hAnsi="GHEA Grapalat"/>
          <w:sz w:val="20"/>
          <w:szCs w:val="20"/>
        </w:rPr>
        <w:t>М. П.             День/месяц/год</w:t>
      </w:r>
    </w:p>
    <w:p w:rsidR="005F5A10" w:rsidRPr="00E47C39" w:rsidRDefault="005F5A10" w:rsidP="005F5A10">
      <w:pPr>
        <w:widowControl w:val="0"/>
        <w:tabs>
          <w:tab w:val="left" w:pos="1134"/>
        </w:tabs>
        <w:spacing w:after="160"/>
        <w:ind w:firstLine="567"/>
        <w:jc w:val="both"/>
        <w:rPr>
          <w:rFonts w:ascii="GHEA Grapalat" w:hAnsi="GHEA Grapalat"/>
          <w:sz w:val="22"/>
          <w:szCs w:val="22"/>
        </w:rPr>
      </w:pPr>
    </w:p>
    <w:p w:rsidR="005F5A10" w:rsidRPr="00E47C39" w:rsidRDefault="005F5A10" w:rsidP="005F5A10">
      <w:pPr>
        <w:widowControl w:val="0"/>
        <w:tabs>
          <w:tab w:val="left" w:pos="1134"/>
        </w:tabs>
        <w:spacing w:after="160"/>
        <w:ind w:firstLine="567"/>
        <w:jc w:val="both"/>
        <w:rPr>
          <w:rFonts w:ascii="GHEA Grapalat" w:hAnsi="GHEA Grapalat"/>
          <w:sz w:val="22"/>
          <w:szCs w:val="22"/>
        </w:rPr>
      </w:pPr>
    </w:p>
    <w:p w:rsidR="005F5A10" w:rsidRPr="00E47C39"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47C39" w:rsidRPr="00E47C39"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3402"/>
              </w:tabs>
              <w:spacing w:after="160"/>
              <w:ind w:left="360"/>
              <w:rPr>
                <w:rFonts w:ascii="GHEA Grapalat" w:hAnsi="GHEA Grapalat" w:cs="Sylfaen"/>
                <w:b/>
                <w:bCs/>
              </w:rPr>
            </w:pPr>
            <w:r w:rsidRPr="00E47C39">
              <w:rPr>
                <w:rFonts w:ascii="GHEA Grapalat" w:hAnsi="GHEA Grapalat"/>
              </w:rPr>
              <w:lastRenderedPageBreak/>
              <w:t>1.</w:t>
            </w:r>
            <w:r w:rsidRPr="00E47C39">
              <w:rPr>
                <w:rFonts w:ascii="GHEA Grapalat" w:hAnsi="GHEA Grapalat"/>
                <w:b/>
              </w:rPr>
              <w:tab/>
              <w:t>ПЛАТЕЖНОЕ ТРЕБОВАНИЕ *</w:t>
            </w:r>
          </w:p>
        </w:tc>
      </w:tr>
      <w:tr w:rsidR="00E47C39" w:rsidRPr="00E47C39"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cs="Sylfaen"/>
              </w:rPr>
            </w:pPr>
            <w:r w:rsidRPr="00E47C39">
              <w:rPr>
                <w:rFonts w:ascii="GHEA Grapalat" w:hAnsi="GHEA Grapalat"/>
              </w:rPr>
              <w:t>2.</w:t>
            </w:r>
            <w:r w:rsidRPr="00E47C39">
              <w:rPr>
                <w:rFonts w:ascii="GHEA Grapalat" w:hAnsi="GHEA Grapalat"/>
              </w:rPr>
              <w:tab/>
              <w:t xml:space="preserve">Номер </w:t>
            </w:r>
          </w:p>
        </w:tc>
      </w:tr>
      <w:tr w:rsidR="00E47C39" w:rsidRPr="00E47C39"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3390"/>
              </w:tabs>
              <w:spacing w:after="160"/>
              <w:ind w:left="322"/>
              <w:rPr>
                <w:rFonts w:ascii="GHEA Grapalat" w:hAnsi="GHEA Grapalat" w:cs="Sylfaen"/>
              </w:rPr>
            </w:pPr>
            <w:r w:rsidRPr="00E47C39">
              <w:rPr>
                <w:rFonts w:ascii="GHEA Grapalat" w:hAnsi="GHEA Grapalat"/>
              </w:rPr>
              <w:t>3</w:t>
            </w:r>
            <w:r w:rsidRPr="00E47C39">
              <w:rPr>
                <w:rFonts w:ascii="GHEA Grapalat" w:hAnsi="GHEA Grapalat"/>
              </w:rPr>
              <w:tab/>
              <w:t>Дата представления: "___" ___ 20___г.</w:t>
            </w:r>
          </w:p>
        </w:tc>
      </w:tr>
      <w:tr w:rsidR="00E47C39" w:rsidRPr="00E47C39"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4.</w:t>
            </w:r>
            <w:r w:rsidRPr="00E47C39">
              <w:rPr>
                <w:rFonts w:ascii="GHEA Grapalat" w:hAnsi="GHEA Grapalat"/>
              </w:rPr>
              <w:tab/>
              <w:t>Наименование, или имя, фамилия плательщика (Компания:</w:t>
            </w:r>
          </w:p>
        </w:tc>
      </w:tr>
      <w:tr w:rsidR="00E47C39" w:rsidRPr="00E47C39"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5.</w:t>
            </w:r>
            <w:r w:rsidRPr="00E47C39">
              <w:rPr>
                <w:rFonts w:ascii="GHEA Grapalat" w:hAnsi="GHEA Grapalat"/>
              </w:rPr>
              <w:tab/>
              <w:t>Обслуживающая плательщика Финансовая организация (банк):</w:t>
            </w:r>
          </w:p>
        </w:tc>
      </w:tr>
      <w:tr w:rsidR="00E47C39" w:rsidRPr="00E47C39"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6.</w:t>
            </w:r>
            <w:r w:rsidRPr="00E47C39">
              <w:rPr>
                <w:rFonts w:ascii="GHEA Grapalat" w:hAnsi="GHEA Grapalat"/>
              </w:rPr>
              <w:tab/>
              <w:t>Номер счета плательщика:</w:t>
            </w:r>
          </w:p>
        </w:tc>
      </w:tr>
      <w:tr w:rsidR="00E47C39" w:rsidRPr="00E47C39"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7.</w:t>
            </w:r>
            <w:r w:rsidRPr="00E47C39">
              <w:rPr>
                <w:rFonts w:ascii="GHEA Grapalat" w:hAnsi="GHEA Grapalat"/>
              </w:rPr>
              <w:tab/>
              <w:t>УНН плательщика:</w:t>
            </w:r>
          </w:p>
        </w:tc>
      </w:tr>
      <w:tr w:rsidR="00E47C39" w:rsidRPr="00E47C39"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8.</w:t>
            </w:r>
            <w:r w:rsidRPr="00E47C39">
              <w:rPr>
                <w:rFonts w:ascii="GHEA Grapalat" w:hAnsi="GHEA Grapalat"/>
              </w:rPr>
              <w:tab/>
              <w:t>НЗОУ плательщика:</w:t>
            </w:r>
          </w:p>
        </w:tc>
      </w:tr>
      <w:tr w:rsidR="00E47C39" w:rsidRPr="00E47C39"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9.</w:t>
            </w:r>
            <w:r w:rsidRPr="00E47C39">
              <w:rPr>
                <w:rFonts w:ascii="GHEA Grapalat" w:hAnsi="GHEA Grapalat"/>
              </w:rPr>
              <w:tab/>
              <w:t xml:space="preserve">Наименование, или имя, фамилия бенефициара: </w:t>
            </w:r>
            <w:proofErr w:type="spellStart"/>
            <w:r w:rsidRPr="00E47C39">
              <w:rPr>
                <w:rFonts w:ascii="GHEA Grapalat" w:hAnsi="GHEA Grapalat"/>
              </w:rPr>
              <w:t>мерия</w:t>
            </w:r>
            <w:proofErr w:type="spellEnd"/>
            <w:r w:rsidRPr="00E47C39">
              <w:rPr>
                <w:rFonts w:ascii="GHEA Grapalat" w:hAnsi="GHEA Grapalat"/>
              </w:rPr>
              <w:t xml:space="preserve"> г</w:t>
            </w:r>
            <w:r w:rsidRPr="00E47C39">
              <w:rPr>
                <w:rFonts w:ascii="GHEA Grapalat" w:hAnsi="GHEA Grapalat"/>
                <w:lang w:val="hy-AM"/>
              </w:rPr>
              <w:t xml:space="preserve">. </w:t>
            </w:r>
            <w:r w:rsidRPr="00E47C39">
              <w:rPr>
                <w:rFonts w:ascii="GHEA Grapalat" w:hAnsi="GHEA Grapalat"/>
              </w:rPr>
              <w:t>Абовяна</w:t>
            </w:r>
          </w:p>
        </w:tc>
      </w:tr>
      <w:tr w:rsidR="00E47C39" w:rsidRPr="00E47C39"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10.</w:t>
            </w:r>
            <w:r w:rsidRPr="00E47C39">
              <w:rPr>
                <w:rFonts w:ascii="GHEA Grapalat" w:hAnsi="GHEA Grapalat"/>
              </w:rPr>
              <w:tab/>
              <w:t>НЗОУ бенефициара (не заполняется)</w:t>
            </w:r>
          </w:p>
        </w:tc>
      </w:tr>
      <w:tr w:rsidR="00E47C39" w:rsidRPr="00E47C39"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11.</w:t>
            </w:r>
            <w:r w:rsidRPr="00E47C39">
              <w:rPr>
                <w:rFonts w:ascii="GHEA Grapalat" w:hAnsi="GHEA Grapalat"/>
              </w:rPr>
              <w:tab/>
              <w:t>УНН бенефициара: 03561498</w:t>
            </w:r>
          </w:p>
        </w:tc>
      </w:tr>
      <w:tr w:rsidR="00E47C39" w:rsidRPr="00E47C39"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pStyle w:val="HTML"/>
              <w:shd w:val="clear" w:color="auto" w:fill="F8F9FA"/>
              <w:spacing w:line="276" w:lineRule="auto"/>
              <w:rPr>
                <w:rFonts w:ascii="GHEA Grapalat" w:hAnsi="GHEA Grapalat" w:cs="Times New Roman"/>
                <w:sz w:val="24"/>
                <w:szCs w:val="24"/>
                <w:lang w:bidi="ru-RU"/>
              </w:rPr>
            </w:pPr>
            <w:r w:rsidRPr="00E47C39">
              <w:rPr>
                <w:rFonts w:ascii="GHEA Grapalat" w:hAnsi="GHEA Grapalat" w:cs="Times New Roman"/>
                <w:sz w:val="24"/>
                <w:szCs w:val="24"/>
                <w:lang w:bidi="ru-RU"/>
              </w:rPr>
              <w:t>12.</w:t>
            </w:r>
            <w:r w:rsidRPr="00E47C39">
              <w:rPr>
                <w:rFonts w:ascii="GHEA Grapalat" w:hAnsi="GHEA Grapalat" w:cs="Times New Roman"/>
                <w:sz w:val="24"/>
                <w:szCs w:val="24"/>
                <w:lang w:bidi="ru-RU"/>
              </w:rPr>
              <w:tab/>
              <w:t>Обслуживающая бенефициара Финансовая организация (банк</w:t>
            </w:r>
            <w:proofErr w:type="gramStart"/>
            <w:r w:rsidRPr="00E47C39">
              <w:rPr>
                <w:rFonts w:ascii="GHEA Grapalat" w:hAnsi="GHEA Grapalat" w:cs="Times New Roman"/>
                <w:sz w:val="24"/>
                <w:szCs w:val="24"/>
                <w:lang w:bidi="ru-RU"/>
              </w:rPr>
              <w:t xml:space="preserve">): </w:t>
            </w:r>
            <w:r w:rsidRPr="00E47C39">
              <w:rPr>
                <w:rFonts w:ascii="GHEA Grapalat" w:hAnsi="GHEA Grapalat" w:cs="Times New Roman"/>
                <w:b/>
                <w:sz w:val="24"/>
                <w:szCs w:val="24"/>
              </w:rPr>
              <w:t xml:space="preserve"> </w:t>
            </w:r>
            <w:r w:rsidRPr="00E47C39">
              <w:rPr>
                <w:rFonts w:ascii="GHEA Grapalat" w:hAnsi="GHEA Grapalat" w:cs="Times New Roman"/>
                <w:sz w:val="24"/>
                <w:szCs w:val="24"/>
                <w:lang w:bidi="ru-RU"/>
              </w:rPr>
              <w:t>РА</w:t>
            </w:r>
            <w:proofErr w:type="gramEnd"/>
            <w:r w:rsidRPr="00E47C39">
              <w:rPr>
                <w:rFonts w:ascii="GHEA Grapalat" w:hAnsi="GHEA Grapalat" w:cs="Times New Roman"/>
                <w:sz w:val="24"/>
                <w:szCs w:val="24"/>
                <w:lang w:bidi="ru-RU"/>
              </w:rPr>
              <w:t xml:space="preserve"> Фин. прежний оперативный Голова</w:t>
            </w:r>
          </w:p>
        </w:tc>
      </w:tr>
      <w:tr w:rsidR="00E47C39" w:rsidRPr="00E47C39"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13.</w:t>
            </w:r>
            <w:r w:rsidRPr="00E47C39">
              <w:rPr>
                <w:rFonts w:ascii="GHEA Grapalat" w:hAnsi="GHEA Grapalat"/>
              </w:rPr>
              <w:tab/>
              <w:t>Номер счета бенефициара (</w:t>
            </w:r>
            <w:proofErr w:type="spellStart"/>
            <w:proofErr w:type="gramStart"/>
            <w:r w:rsidRPr="00E47C39">
              <w:rPr>
                <w:rFonts w:ascii="GHEA Grapalat" w:hAnsi="GHEA Grapalat"/>
              </w:rPr>
              <w:t>сч</w:t>
            </w:r>
            <w:proofErr w:type="spellEnd"/>
            <w:r w:rsidRPr="00E47C39">
              <w:rPr>
                <w:rFonts w:ascii="GHEA Grapalat" w:hAnsi="GHEA Grapalat"/>
              </w:rPr>
              <w:t>.№</w:t>
            </w:r>
            <w:proofErr w:type="gramEnd"/>
            <w:r w:rsidRPr="00E47C39">
              <w:rPr>
                <w:rFonts w:ascii="GHEA Grapalat" w:hAnsi="GHEA Grapalat"/>
              </w:rPr>
              <w:t xml:space="preserve">) </w:t>
            </w:r>
            <w:r w:rsidR="001870D7" w:rsidRPr="00E47C39">
              <w:rPr>
                <w:rFonts w:ascii="GHEA Grapalat" w:hAnsi="GHEA Grapalat" w:cs="Sylfaen"/>
                <w:sz w:val="20"/>
                <w:szCs w:val="20"/>
              </w:rPr>
              <w:t>900105201652</w:t>
            </w:r>
          </w:p>
        </w:tc>
      </w:tr>
      <w:tr w:rsidR="00E47C39" w:rsidRPr="00E47C39"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14.</w:t>
            </w:r>
            <w:r w:rsidRPr="00E47C39">
              <w:rPr>
                <w:rFonts w:ascii="GHEA Grapalat" w:hAnsi="GHEA Grapalat"/>
              </w:rPr>
              <w:tab/>
              <w:t>Сумма (цифрами и прописью):</w:t>
            </w:r>
          </w:p>
        </w:tc>
      </w:tr>
      <w:tr w:rsidR="00E47C39" w:rsidRPr="00E47C39"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15.</w:t>
            </w:r>
            <w:r w:rsidRPr="00E47C3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C39" w:rsidRPr="00E47C39"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16.</w:t>
            </w:r>
            <w:r w:rsidRPr="00E47C39">
              <w:rPr>
                <w:rFonts w:ascii="GHEA Grapalat" w:hAnsi="GHEA Grapalat"/>
              </w:rPr>
              <w:tab/>
              <w:t>Валюта (прописью и по коду):</w:t>
            </w:r>
          </w:p>
        </w:tc>
      </w:tr>
      <w:tr w:rsidR="00E47C39" w:rsidRPr="00E47C39"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17.</w:t>
            </w:r>
            <w:r w:rsidRPr="00E47C39">
              <w:rPr>
                <w:rFonts w:ascii="GHEA Grapalat" w:hAnsi="GHEA Grapalat"/>
              </w:rPr>
              <w:tab/>
              <w:t>Цель сделки (уплаты): (для обеспечения квалификации)</w:t>
            </w:r>
          </w:p>
        </w:tc>
      </w:tr>
      <w:tr w:rsidR="00E47C39" w:rsidRPr="00E47C39"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18.</w:t>
            </w:r>
            <w:r w:rsidRPr="00E47C3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C39" w:rsidRPr="00E47C39"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rPr>
            </w:pPr>
            <w:r w:rsidRPr="00E47C39">
              <w:rPr>
                <w:rFonts w:ascii="GHEA Grapalat" w:hAnsi="GHEA Grapalat"/>
              </w:rPr>
              <w:t>19.</w:t>
            </w:r>
            <w:r w:rsidRPr="00E47C39">
              <w:rPr>
                <w:rFonts w:ascii="GHEA Grapalat" w:hAnsi="GHEA Grapalat"/>
                <w:lang w:val="en-US"/>
              </w:rPr>
              <w:tab/>
            </w:r>
            <w:r w:rsidRPr="00E47C39">
              <w:rPr>
                <w:rFonts w:ascii="GHEA Grapalat" w:hAnsi="GHEA Grapalat"/>
              </w:rPr>
              <w:t>Условия оплаты: &lt;акцептованный платеж&gt;</w:t>
            </w:r>
          </w:p>
        </w:tc>
      </w:tr>
      <w:tr w:rsidR="00E47C39" w:rsidRPr="00E47C39"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E47C39" w:rsidRDefault="005F5A10" w:rsidP="0056242B">
            <w:pPr>
              <w:widowControl w:val="0"/>
              <w:tabs>
                <w:tab w:val="left" w:pos="855"/>
              </w:tabs>
              <w:spacing w:after="160"/>
              <w:ind w:left="360"/>
              <w:rPr>
                <w:rFonts w:ascii="GHEA Grapalat" w:hAnsi="GHEA Grapalat"/>
                <w:lang w:val="en-US"/>
              </w:rPr>
            </w:pPr>
            <w:r w:rsidRPr="00E47C39">
              <w:rPr>
                <w:rFonts w:ascii="GHEA Grapalat" w:hAnsi="GHEA Grapalat"/>
              </w:rPr>
              <w:t>20.</w:t>
            </w:r>
            <w:r w:rsidRPr="00E47C39">
              <w:rPr>
                <w:rFonts w:ascii="GHEA Grapalat" w:hAnsi="GHEA Grapalat"/>
                <w:lang w:val="en-US"/>
              </w:rPr>
              <w:tab/>
            </w:r>
            <w:r w:rsidRPr="00E47C39">
              <w:rPr>
                <w:rFonts w:ascii="GHEA Grapalat" w:hAnsi="GHEA Grapalat"/>
              </w:rPr>
              <w:t>Количество прилагаемых страниц: --- страниц</w:t>
            </w:r>
          </w:p>
        </w:tc>
      </w:tr>
      <w:tr w:rsidR="00E47C39" w:rsidRPr="00E47C39"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E47C39" w:rsidRDefault="005F5A10" w:rsidP="0056242B">
            <w:pPr>
              <w:widowControl w:val="0"/>
              <w:tabs>
                <w:tab w:val="left" w:pos="851"/>
              </w:tabs>
              <w:spacing w:after="160"/>
              <w:rPr>
                <w:rFonts w:ascii="GHEA Grapalat" w:hAnsi="GHEA Grapalat" w:cs="Sylfaen"/>
              </w:rPr>
            </w:pPr>
            <w:r w:rsidRPr="00E47C39">
              <w:rPr>
                <w:rFonts w:ascii="GHEA Grapalat" w:hAnsi="GHEA Grapalat"/>
              </w:rPr>
              <w:lastRenderedPageBreak/>
              <w:t>22.а.</w:t>
            </w:r>
            <w:r w:rsidRPr="00E47C39">
              <w:rPr>
                <w:rFonts w:ascii="GHEA Grapalat" w:hAnsi="GHEA Grapalat"/>
              </w:rPr>
              <w:tab/>
              <w:t>Подписи бенефициара</w:t>
            </w:r>
          </w:p>
          <w:p w:rsidR="005F5A10" w:rsidRPr="00E47C39" w:rsidRDefault="005F5A10" w:rsidP="0056242B">
            <w:pPr>
              <w:widowControl w:val="0"/>
              <w:spacing w:after="160"/>
              <w:rPr>
                <w:rFonts w:ascii="GHEA Grapalat" w:hAnsi="GHEA Grapalat" w:cs="Sylfaen"/>
              </w:rPr>
            </w:pPr>
          </w:p>
          <w:p w:rsidR="005F5A10" w:rsidRPr="00E47C39" w:rsidRDefault="005F5A10" w:rsidP="0056242B">
            <w:pPr>
              <w:widowControl w:val="0"/>
              <w:spacing w:after="160"/>
              <w:jc w:val="right"/>
              <w:rPr>
                <w:rFonts w:ascii="GHEA Grapalat" w:hAnsi="GHEA Grapalat" w:cs="Tahoma"/>
              </w:rPr>
            </w:pPr>
            <w:r w:rsidRPr="00E47C39">
              <w:rPr>
                <w:rFonts w:ascii="GHEA Grapalat" w:hAnsi="GHEA Grapalat"/>
              </w:rPr>
              <w:t>/____________________/</w:t>
            </w:r>
          </w:p>
          <w:p w:rsidR="005F5A10" w:rsidRPr="00E47C39" w:rsidRDefault="005F5A10" w:rsidP="0056242B">
            <w:pPr>
              <w:widowControl w:val="0"/>
              <w:spacing w:after="160"/>
              <w:rPr>
                <w:rFonts w:ascii="GHEA Grapalat" w:hAnsi="GHEA Grapalat" w:cs="Sylfaen"/>
              </w:rPr>
            </w:pPr>
          </w:p>
          <w:p w:rsidR="005F5A10" w:rsidRPr="00E47C39" w:rsidRDefault="005F5A10" w:rsidP="0056242B">
            <w:pPr>
              <w:widowControl w:val="0"/>
              <w:spacing w:after="160"/>
              <w:jc w:val="right"/>
              <w:rPr>
                <w:rFonts w:ascii="GHEA Grapalat" w:hAnsi="GHEA Grapalat" w:cs="Sylfaen"/>
              </w:rPr>
            </w:pPr>
            <w:r w:rsidRPr="00E47C39">
              <w:rPr>
                <w:rFonts w:ascii="GHEA Grapalat" w:hAnsi="GHEA Grapalat"/>
              </w:rPr>
              <w:t>/____________________/</w:t>
            </w:r>
          </w:p>
          <w:p w:rsidR="005F5A10" w:rsidRPr="00E47C39" w:rsidRDefault="005F5A10" w:rsidP="0056242B">
            <w:pPr>
              <w:widowControl w:val="0"/>
              <w:tabs>
                <w:tab w:val="left" w:pos="4545"/>
              </w:tabs>
              <w:spacing w:after="160"/>
              <w:rPr>
                <w:rFonts w:ascii="GHEA Grapalat" w:hAnsi="GHEA Grapalat" w:cs="Sylfaen"/>
              </w:rPr>
            </w:pPr>
            <w:r w:rsidRPr="00E47C39">
              <w:rPr>
                <w:rFonts w:ascii="GHEA Grapalat" w:hAnsi="GHEA Grapalat"/>
              </w:rPr>
              <w:t>22.б.</w:t>
            </w:r>
            <w:r w:rsidRPr="00E47C39">
              <w:rPr>
                <w:rFonts w:ascii="GHEA Grapalat" w:hAnsi="GHEA Grapalat"/>
              </w:rPr>
              <w:tab/>
              <w:t>М. П.</w:t>
            </w:r>
          </w:p>
          <w:p w:rsidR="005F5A10" w:rsidRPr="00E47C39"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E47C39" w:rsidRDefault="005F5A10" w:rsidP="0056242B">
            <w:pPr>
              <w:widowControl w:val="0"/>
              <w:tabs>
                <w:tab w:val="left" w:pos="905"/>
              </w:tabs>
              <w:spacing w:after="160"/>
              <w:rPr>
                <w:rFonts w:ascii="GHEA Grapalat" w:hAnsi="GHEA Grapalat" w:cs="Sylfaen"/>
              </w:rPr>
            </w:pPr>
            <w:r w:rsidRPr="00E47C39">
              <w:rPr>
                <w:rFonts w:ascii="GHEA Grapalat" w:hAnsi="GHEA Grapalat"/>
              </w:rPr>
              <w:t>21.а.</w:t>
            </w:r>
            <w:r w:rsidRPr="00E47C39">
              <w:rPr>
                <w:rFonts w:ascii="GHEA Grapalat" w:hAnsi="GHEA Grapalat"/>
              </w:rPr>
              <w:tab/>
            </w:r>
            <w:r w:rsidRPr="00E47C39">
              <w:rPr>
                <w:rFonts w:ascii="Courier New" w:hAnsi="Courier New"/>
              </w:rPr>
              <w:t> </w:t>
            </w:r>
            <w:r w:rsidRPr="00E47C39">
              <w:rPr>
                <w:rFonts w:ascii="GHEA Grapalat" w:hAnsi="GHEA Grapalat"/>
              </w:rPr>
              <w:t>Подписи плательщика:</w:t>
            </w:r>
          </w:p>
          <w:p w:rsidR="005F5A10" w:rsidRPr="00E47C39" w:rsidRDefault="005F5A10" w:rsidP="0056242B">
            <w:pPr>
              <w:widowControl w:val="0"/>
              <w:spacing w:after="160"/>
              <w:rPr>
                <w:rFonts w:ascii="GHEA Grapalat" w:hAnsi="GHEA Grapalat" w:cs="Sylfaen"/>
              </w:rPr>
            </w:pPr>
          </w:p>
          <w:p w:rsidR="005F5A10" w:rsidRPr="00E47C39" w:rsidRDefault="005F5A10" w:rsidP="0056242B">
            <w:pPr>
              <w:widowControl w:val="0"/>
              <w:spacing w:after="160"/>
              <w:jc w:val="right"/>
              <w:rPr>
                <w:rFonts w:ascii="GHEA Grapalat" w:hAnsi="GHEA Grapalat" w:cs="Sylfaen"/>
              </w:rPr>
            </w:pPr>
            <w:r w:rsidRPr="00E47C39">
              <w:rPr>
                <w:rFonts w:ascii="GHEA Grapalat" w:hAnsi="GHEA Grapalat"/>
              </w:rPr>
              <w:t>/____________________/</w:t>
            </w:r>
          </w:p>
          <w:p w:rsidR="005F5A10" w:rsidRPr="00E47C39" w:rsidRDefault="005F5A10" w:rsidP="0056242B">
            <w:pPr>
              <w:widowControl w:val="0"/>
              <w:spacing w:after="160"/>
              <w:jc w:val="right"/>
              <w:rPr>
                <w:rFonts w:ascii="GHEA Grapalat" w:hAnsi="GHEA Grapalat" w:cs="Tahoma"/>
              </w:rPr>
            </w:pPr>
          </w:p>
          <w:p w:rsidR="005F5A10" w:rsidRPr="00E47C39" w:rsidRDefault="005F5A10" w:rsidP="0056242B">
            <w:pPr>
              <w:widowControl w:val="0"/>
              <w:spacing w:after="160"/>
              <w:jc w:val="right"/>
              <w:rPr>
                <w:rFonts w:ascii="GHEA Grapalat" w:hAnsi="GHEA Grapalat" w:cs="Sylfaen"/>
              </w:rPr>
            </w:pPr>
            <w:r w:rsidRPr="00E47C39">
              <w:rPr>
                <w:rFonts w:ascii="GHEA Grapalat" w:hAnsi="GHEA Grapalat"/>
              </w:rPr>
              <w:t>/____________________/</w:t>
            </w:r>
          </w:p>
          <w:p w:rsidR="005F5A10" w:rsidRPr="00E47C39" w:rsidRDefault="005F5A10" w:rsidP="0056242B">
            <w:pPr>
              <w:widowControl w:val="0"/>
              <w:tabs>
                <w:tab w:val="left" w:pos="4539"/>
              </w:tabs>
              <w:spacing w:after="160"/>
              <w:rPr>
                <w:rFonts w:ascii="GHEA Grapalat" w:hAnsi="GHEA Grapalat" w:cs="Sylfaen"/>
              </w:rPr>
            </w:pPr>
            <w:r w:rsidRPr="00E47C39">
              <w:rPr>
                <w:rFonts w:ascii="GHEA Grapalat" w:hAnsi="GHEA Grapalat"/>
              </w:rPr>
              <w:t>21.б.</w:t>
            </w:r>
            <w:r w:rsidRPr="00E47C39">
              <w:rPr>
                <w:rFonts w:ascii="GHEA Grapalat" w:hAnsi="GHEA Grapalat"/>
              </w:rPr>
              <w:tab/>
              <w:t>М. П.</w:t>
            </w:r>
          </w:p>
        </w:tc>
      </w:tr>
      <w:tr w:rsidR="00E47C39" w:rsidRPr="00E47C39"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E47C39" w:rsidRDefault="005F5A10" w:rsidP="0056242B">
            <w:pPr>
              <w:widowControl w:val="0"/>
              <w:spacing w:after="160"/>
              <w:rPr>
                <w:rFonts w:ascii="GHEA Grapalat" w:hAnsi="GHEA Grapalat" w:cs="Tahoma"/>
              </w:rPr>
            </w:pPr>
            <w:r w:rsidRPr="00E47C39">
              <w:rPr>
                <w:rFonts w:ascii="GHEA Grapalat" w:hAnsi="GHEA Grapalat"/>
              </w:rPr>
              <w:t>24.а.</w:t>
            </w:r>
            <w:r w:rsidRPr="00E47C39">
              <w:rPr>
                <w:rFonts w:ascii="GHEA Grapalat" w:hAnsi="GHEA Grapalat"/>
              </w:rPr>
              <w:tab/>
              <w:t xml:space="preserve"> Обслуживающая бенефициара финансовая организация </w:t>
            </w:r>
          </w:p>
          <w:p w:rsidR="005F5A10" w:rsidRPr="00E47C39" w:rsidRDefault="005F5A10" w:rsidP="0056242B">
            <w:pPr>
              <w:widowControl w:val="0"/>
              <w:spacing w:after="160"/>
              <w:rPr>
                <w:rFonts w:ascii="GHEA Grapalat" w:hAnsi="GHEA Grapalat"/>
              </w:rPr>
            </w:pPr>
          </w:p>
          <w:p w:rsidR="005F5A10" w:rsidRPr="00E47C39" w:rsidRDefault="005F5A10" w:rsidP="0056242B">
            <w:pPr>
              <w:widowControl w:val="0"/>
              <w:jc w:val="right"/>
              <w:rPr>
                <w:rFonts w:ascii="GHEA Grapalat" w:hAnsi="GHEA Grapalat" w:cs="Tahoma"/>
              </w:rPr>
            </w:pPr>
            <w:r w:rsidRPr="00E47C39">
              <w:rPr>
                <w:rFonts w:ascii="GHEA Grapalat" w:hAnsi="GHEA Grapalat"/>
              </w:rPr>
              <w:t>/____________________/</w:t>
            </w:r>
          </w:p>
          <w:p w:rsidR="005F5A10" w:rsidRPr="00E47C39" w:rsidRDefault="005F5A10" w:rsidP="0056242B">
            <w:pPr>
              <w:widowControl w:val="0"/>
              <w:spacing w:after="160"/>
              <w:ind w:left="3828" w:right="13"/>
              <w:jc w:val="both"/>
              <w:rPr>
                <w:rFonts w:ascii="GHEA Grapalat" w:hAnsi="GHEA Grapalat" w:cs="Sylfaen"/>
                <w:vertAlign w:val="superscript"/>
              </w:rPr>
            </w:pPr>
            <w:r w:rsidRPr="00E47C39">
              <w:rPr>
                <w:rFonts w:ascii="GHEA Grapalat" w:hAnsi="GHEA Grapalat"/>
                <w:vertAlign w:val="superscript"/>
              </w:rPr>
              <w:t>подпись/</w:t>
            </w:r>
          </w:p>
          <w:p w:rsidR="005F5A10" w:rsidRPr="00E47C39" w:rsidRDefault="005F5A10" w:rsidP="0056242B">
            <w:pPr>
              <w:widowControl w:val="0"/>
              <w:spacing w:after="160"/>
              <w:rPr>
                <w:rFonts w:ascii="GHEA Grapalat" w:hAnsi="GHEA Grapalat" w:cs="Tahoma"/>
              </w:rPr>
            </w:pPr>
          </w:p>
          <w:p w:rsidR="005F5A10" w:rsidRPr="00E47C39"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E47C39" w:rsidRDefault="005F5A10" w:rsidP="0056242B">
            <w:pPr>
              <w:widowControl w:val="0"/>
              <w:spacing w:after="160"/>
              <w:rPr>
                <w:rFonts w:ascii="GHEA Grapalat" w:hAnsi="GHEA Grapalat" w:cs="Tahoma"/>
              </w:rPr>
            </w:pPr>
            <w:r w:rsidRPr="00E47C39">
              <w:rPr>
                <w:rFonts w:ascii="GHEA Grapalat" w:hAnsi="GHEA Grapalat"/>
              </w:rPr>
              <w:t>23.а.</w:t>
            </w:r>
            <w:r w:rsidRPr="00E47C39">
              <w:rPr>
                <w:rFonts w:ascii="GHEA Grapalat" w:hAnsi="GHEA Grapalat"/>
              </w:rPr>
              <w:tab/>
              <w:t xml:space="preserve"> Обслуживающая плательщика финансовая организация </w:t>
            </w:r>
          </w:p>
          <w:p w:rsidR="005F5A10" w:rsidRPr="00E47C39" w:rsidRDefault="005F5A10" w:rsidP="0056242B">
            <w:pPr>
              <w:widowControl w:val="0"/>
              <w:spacing w:after="160"/>
              <w:rPr>
                <w:rFonts w:ascii="GHEA Grapalat" w:hAnsi="GHEA Grapalat" w:cs="Tahoma"/>
              </w:rPr>
            </w:pPr>
          </w:p>
          <w:p w:rsidR="005F5A10" w:rsidRPr="00E47C39" w:rsidRDefault="005F5A10" w:rsidP="0056242B">
            <w:pPr>
              <w:widowControl w:val="0"/>
              <w:jc w:val="right"/>
              <w:rPr>
                <w:rFonts w:ascii="GHEA Grapalat" w:hAnsi="GHEA Grapalat" w:cs="Tahoma"/>
              </w:rPr>
            </w:pPr>
            <w:r w:rsidRPr="00E47C39">
              <w:rPr>
                <w:rFonts w:ascii="GHEA Grapalat" w:hAnsi="GHEA Grapalat"/>
              </w:rPr>
              <w:t>/____________________/</w:t>
            </w:r>
          </w:p>
          <w:p w:rsidR="005F5A10" w:rsidRPr="00E47C39" w:rsidRDefault="005F5A10" w:rsidP="0056242B">
            <w:pPr>
              <w:widowControl w:val="0"/>
              <w:spacing w:after="160"/>
              <w:ind w:right="983"/>
              <w:jc w:val="right"/>
              <w:rPr>
                <w:rFonts w:ascii="GHEA Grapalat" w:hAnsi="GHEA Grapalat" w:cs="Sylfaen"/>
                <w:vertAlign w:val="superscript"/>
              </w:rPr>
            </w:pPr>
            <w:r w:rsidRPr="00E47C39">
              <w:rPr>
                <w:rFonts w:ascii="GHEA Grapalat" w:hAnsi="GHEA Grapalat"/>
                <w:vertAlign w:val="superscript"/>
              </w:rPr>
              <w:t>/подпись/</w:t>
            </w:r>
          </w:p>
          <w:p w:rsidR="005F5A10" w:rsidRPr="00E47C39" w:rsidRDefault="005F5A10" w:rsidP="0056242B">
            <w:pPr>
              <w:widowControl w:val="0"/>
              <w:spacing w:after="160"/>
              <w:rPr>
                <w:rFonts w:ascii="GHEA Grapalat" w:hAnsi="GHEA Grapalat" w:cs="Arial"/>
              </w:rPr>
            </w:pPr>
          </w:p>
        </w:tc>
      </w:tr>
      <w:tr w:rsidR="00E47C39" w:rsidRPr="00E47C39"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E47C39" w:rsidRDefault="005F5A10" w:rsidP="0056242B">
            <w:pPr>
              <w:widowControl w:val="0"/>
              <w:tabs>
                <w:tab w:val="left" w:pos="4678"/>
              </w:tabs>
              <w:spacing w:after="160"/>
              <w:rPr>
                <w:rFonts w:ascii="GHEA Grapalat" w:hAnsi="GHEA Grapalat" w:cs="Sylfaen"/>
              </w:rPr>
            </w:pPr>
            <w:r w:rsidRPr="00E47C39">
              <w:rPr>
                <w:rFonts w:ascii="GHEA Grapalat" w:hAnsi="GHEA Grapalat"/>
              </w:rPr>
              <w:t>24.б.</w:t>
            </w:r>
            <w:r w:rsidRPr="00E47C39">
              <w:rPr>
                <w:rFonts w:ascii="GHEA Grapalat" w:hAnsi="GHEA Grapalat"/>
              </w:rPr>
              <w:tab/>
              <w:t>М. П.</w:t>
            </w:r>
          </w:p>
          <w:p w:rsidR="005F5A10" w:rsidRPr="00E47C39" w:rsidRDefault="005F5A10" w:rsidP="0056242B">
            <w:pPr>
              <w:widowControl w:val="0"/>
              <w:spacing w:after="160"/>
              <w:rPr>
                <w:rFonts w:ascii="GHEA Grapalat" w:hAnsi="GHEA Grapalat" w:cs="Sylfaen"/>
              </w:rPr>
            </w:pPr>
          </w:p>
          <w:p w:rsidR="005F5A10" w:rsidRPr="00E47C39" w:rsidRDefault="005F5A10" w:rsidP="0056242B">
            <w:pPr>
              <w:widowControl w:val="0"/>
              <w:spacing w:after="160"/>
              <w:ind w:right="155"/>
              <w:jc w:val="right"/>
              <w:rPr>
                <w:rFonts w:ascii="GHEA Grapalat" w:hAnsi="GHEA Grapalat" w:cs="Sylfaen"/>
                <w:lang w:val="en-US"/>
              </w:rPr>
            </w:pPr>
            <w:r w:rsidRPr="00E47C3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E47C39" w:rsidRDefault="005F5A10" w:rsidP="0056242B">
            <w:pPr>
              <w:widowControl w:val="0"/>
              <w:tabs>
                <w:tab w:val="left" w:pos="4554"/>
              </w:tabs>
              <w:spacing w:after="160"/>
              <w:rPr>
                <w:rFonts w:ascii="GHEA Grapalat" w:hAnsi="GHEA Grapalat" w:cs="Sylfaen"/>
              </w:rPr>
            </w:pPr>
            <w:r w:rsidRPr="00E47C39">
              <w:rPr>
                <w:rFonts w:ascii="GHEA Grapalat" w:hAnsi="GHEA Grapalat"/>
              </w:rPr>
              <w:t>23.б.</w:t>
            </w:r>
            <w:r w:rsidRPr="00E47C39">
              <w:rPr>
                <w:rFonts w:ascii="GHEA Grapalat" w:hAnsi="GHEA Grapalat"/>
              </w:rPr>
              <w:tab/>
              <w:t>М. П.</w:t>
            </w:r>
          </w:p>
          <w:p w:rsidR="005F5A10" w:rsidRPr="00E47C39" w:rsidRDefault="005F5A10" w:rsidP="0056242B">
            <w:pPr>
              <w:widowControl w:val="0"/>
              <w:spacing w:after="160"/>
              <w:rPr>
                <w:rFonts w:ascii="GHEA Grapalat" w:hAnsi="GHEA Grapalat"/>
              </w:rPr>
            </w:pPr>
          </w:p>
          <w:p w:rsidR="005F5A10" w:rsidRPr="00E47C39" w:rsidRDefault="005F5A10" w:rsidP="0056242B">
            <w:pPr>
              <w:widowControl w:val="0"/>
              <w:spacing w:after="160"/>
              <w:jc w:val="right"/>
              <w:rPr>
                <w:rFonts w:ascii="GHEA Grapalat" w:hAnsi="GHEA Grapalat" w:cs="Sylfaen"/>
              </w:rPr>
            </w:pPr>
            <w:r w:rsidRPr="00E47C39">
              <w:rPr>
                <w:rFonts w:ascii="GHEA Grapalat" w:hAnsi="GHEA Grapalat"/>
              </w:rPr>
              <w:t>23.в Дата исполнения: "___" ___ 20___г.</w:t>
            </w:r>
          </w:p>
        </w:tc>
      </w:tr>
    </w:tbl>
    <w:p w:rsidR="005F5A10" w:rsidRPr="00E47C39" w:rsidRDefault="005F5A10" w:rsidP="005F5A10">
      <w:pPr>
        <w:widowControl w:val="0"/>
        <w:tabs>
          <w:tab w:val="left" w:pos="1134"/>
        </w:tabs>
        <w:spacing w:after="160"/>
        <w:ind w:firstLine="567"/>
        <w:jc w:val="both"/>
        <w:rPr>
          <w:rFonts w:ascii="GHEA Grapalat" w:hAnsi="GHEA Grapalat"/>
          <w:sz w:val="22"/>
          <w:szCs w:val="22"/>
        </w:rPr>
      </w:pPr>
    </w:p>
    <w:p w:rsidR="005F5A10" w:rsidRPr="00E47C39" w:rsidRDefault="005F5A10" w:rsidP="005F5A10">
      <w:pPr>
        <w:widowControl w:val="0"/>
        <w:spacing w:after="160"/>
        <w:jc w:val="center"/>
        <w:rPr>
          <w:rFonts w:ascii="GHEA Grapalat" w:hAnsi="GHEA Grapalat" w:cs="Sylfaen"/>
        </w:rPr>
      </w:pPr>
    </w:p>
    <w:p w:rsidR="005F5A10" w:rsidRPr="00E47C39" w:rsidRDefault="005F5A10" w:rsidP="005F5A10">
      <w:pPr>
        <w:rPr>
          <w:rFonts w:ascii="GHEA Grapalat" w:hAnsi="GHEA Grapalat" w:cs="Sylfaen"/>
        </w:rPr>
      </w:pPr>
      <w:r w:rsidRPr="00E47C39">
        <w:rPr>
          <w:rFonts w:ascii="GHEA Grapalat" w:hAnsi="GHEA Grapalat" w:cs="Sylfaen"/>
        </w:rPr>
        <w:t xml:space="preserve">*  </w:t>
      </w:r>
      <w:r w:rsidRPr="00E47C3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E47C39" w:rsidRDefault="005F5A10" w:rsidP="005F5A10">
      <w:pPr>
        <w:rPr>
          <w:rFonts w:ascii="GHEA Grapalat" w:hAnsi="GHEA Grapalat" w:cs="Sylfaen"/>
        </w:rPr>
      </w:pPr>
      <w:r w:rsidRPr="00E47C39">
        <w:rPr>
          <w:rFonts w:ascii="GHEA Grapalat" w:hAnsi="GHEA Grapalat" w:cs="Sylfaen"/>
        </w:rPr>
        <w:br w:type="page"/>
      </w:r>
    </w:p>
    <w:p w:rsidR="005F5A10" w:rsidRPr="00E47C39" w:rsidRDefault="005F5A10" w:rsidP="005F5A10">
      <w:pPr>
        <w:widowControl w:val="0"/>
        <w:spacing w:after="160"/>
        <w:ind w:left="567" w:right="565"/>
        <w:jc w:val="center"/>
        <w:rPr>
          <w:rFonts w:ascii="GHEA Grapalat" w:hAnsi="GHEA Grapalat"/>
          <w:b/>
        </w:rPr>
      </w:pPr>
      <w:r w:rsidRPr="00E47C39">
        <w:rPr>
          <w:rFonts w:ascii="GHEA Grapalat" w:hAnsi="GHEA Grapalat"/>
          <w:b/>
        </w:rPr>
        <w:lastRenderedPageBreak/>
        <w:t xml:space="preserve">Обязательные реквизиты платежного требования </w:t>
      </w:r>
      <w:r w:rsidRPr="00E47C3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7C39" w:rsidRPr="00E47C39"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Наличие указанного поля/</w:t>
            </w:r>
          </w:p>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 xml:space="preserve">Требование о заполнении реквизита </w:t>
            </w:r>
          </w:p>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Сторона,</w:t>
            </w:r>
          </w:p>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 xml:space="preserve">заполняющая реквизит </w:t>
            </w:r>
          </w:p>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бенефициар или плательщик</w:t>
            </w:r>
          </w:p>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(в связи с процессом закупки)</w:t>
            </w:r>
          </w:p>
        </w:tc>
      </w:tr>
      <w:tr w:rsidR="00E47C39" w:rsidRPr="00E47C39"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b/>
                <w:sz w:val="18"/>
                <w:szCs w:val="18"/>
              </w:rPr>
            </w:pPr>
            <w:r w:rsidRPr="00E47C39">
              <w:rPr>
                <w:rFonts w:ascii="GHEA Grapalat" w:hAnsi="GHEA Grapalat"/>
                <w:b/>
                <w:sz w:val="18"/>
                <w:szCs w:val="18"/>
              </w:rPr>
              <w:t>5</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на документе заранее заполнено "Платежное требование"</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both"/>
              <w:rPr>
                <w:rFonts w:ascii="GHEA Grapalat" w:hAnsi="GHEA Grapalat"/>
                <w:sz w:val="18"/>
                <w:szCs w:val="18"/>
              </w:rPr>
            </w:pPr>
            <w:r w:rsidRPr="00E47C3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бенефициаром при представлении платежного требования в банк плательщика</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both"/>
              <w:rPr>
                <w:rFonts w:ascii="GHEA Grapalat" w:hAnsi="GHEA Grapalat"/>
                <w:sz w:val="18"/>
                <w:szCs w:val="18"/>
              </w:rPr>
            </w:pPr>
            <w:r w:rsidRPr="00E47C3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both"/>
              <w:rPr>
                <w:rFonts w:ascii="GHEA Grapalat" w:hAnsi="GHEA Grapalat"/>
                <w:sz w:val="18"/>
                <w:szCs w:val="18"/>
              </w:rPr>
            </w:pPr>
            <w:r w:rsidRPr="00E47C3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47C3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lastRenderedPageBreak/>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заранее заполняется бенефициаром — по приглашению</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 заполняется)</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заранее заполняется бенефициаром — по приглашению</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заранее заполняется бенефициаром — по приглашению</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заранее заполняется бенефициаром — по приглашению</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заполняется плательщиком </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 заполняется и не применяется)</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валюта (прописью и </w:t>
            </w:r>
            <w:r w:rsidRPr="00E47C3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плательщиком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заранее заполняется бенефициаром — по приглашению</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бенефициаром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Del="0010680B"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cs="Sylfaen"/>
                <w:sz w:val="18"/>
                <w:szCs w:val="18"/>
              </w:rPr>
            </w:pPr>
            <w:r w:rsidRPr="00E47C39">
              <w:rPr>
                <w:rFonts w:ascii="GHEA Grapalat" w:hAnsi="GHEA Grapalat"/>
                <w:sz w:val="18"/>
                <w:szCs w:val="18"/>
              </w:rPr>
              <w:t xml:space="preserve">обязательно </w:t>
            </w:r>
          </w:p>
          <w:p w:rsidR="005F5A10" w:rsidRPr="00E47C39" w:rsidRDefault="005F5A10" w:rsidP="0056242B">
            <w:pPr>
              <w:widowControl w:val="0"/>
              <w:spacing w:after="120"/>
              <w:jc w:val="center"/>
              <w:rPr>
                <w:rFonts w:ascii="GHEA Grapalat" w:hAnsi="GHEA Grapalat" w:cs="Sylfaen"/>
                <w:sz w:val="18"/>
                <w:szCs w:val="18"/>
              </w:rPr>
            </w:pPr>
            <w:r w:rsidRPr="00E47C39">
              <w:rPr>
                <w:rFonts w:ascii="GHEA Grapalat" w:hAnsi="GHEA Grapalat"/>
                <w:sz w:val="18"/>
                <w:szCs w:val="18"/>
              </w:rPr>
              <w:t xml:space="preserve">заполняются слова "акцептованный платеж",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что означает, </w:t>
            </w:r>
            <w:proofErr w:type="gramStart"/>
            <w:r w:rsidRPr="00E47C39">
              <w:rPr>
                <w:rFonts w:ascii="GHEA Grapalat" w:hAnsi="GHEA Grapalat"/>
                <w:sz w:val="18"/>
                <w:szCs w:val="18"/>
              </w:rPr>
              <w:t>что</w:t>
            </w:r>
            <w:proofErr w:type="gramEnd"/>
            <w:r w:rsidRPr="00E47C3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заранее заполняется бенефициаром </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бенефициаром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47C3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lastRenderedPageBreak/>
              <w:t xml:space="preserve">подписывается плательщиком или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проставляется электронная подпись плательщика</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обязательно: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при наличии печати, когда плательщик представляет Требование в бумажной форме</w:t>
            </w:r>
          </w:p>
          <w:p w:rsidR="005F5A10" w:rsidRPr="00E47C39"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скрепляется печатью плательщика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при представлении в бумажной форме</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обязательно: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подписывается бенефициаром</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обязательно: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скрепляется печатью бенефициара </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при представлении в банк в бумажной форме</w:t>
            </w: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 xml:space="preserve">штамп обслуживающей </w:t>
            </w:r>
            <w:r w:rsidRPr="00E47C3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r w:rsidR="00E47C39" w:rsidRPr="00E47C39"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необязательно</w:t>
            </w:r>
          </w:p>
          <w:p w:rsidR="005F5A10" w:rsidRPr="00E47C39" w:rsidRDefault="005F5A10" w:rsidP="0056242B">
            <w:pPr>
              <w:widowControl w:val="0"/>
              <w:spacing w:after="120"/>
              <w:jc w:val="center"/>
              <w:rPr>
                <w:rFonts w:ascii="GHEA Grapalat" w:hAnsi="GHEA Grapalat"/>
                <w:sz w:val="18"/>
                <w:szCs w:val="18"/>
              </w:rPr>
            </w:pPr>
            <w:r w:rsidRPr="00E47C3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E47C39"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1F26D0" w:rsidRDefault="00BD1FBF" w:rsidP="00BD1FBF">
      <w:pPr>
        <w:widowControl w:val="0"/>
        <w:spacing w:after="160"/>
        <w:ind w:firstLine="567"/>
        <w:jc w:val="right"/>
        <w:rPr>
          <w:rFonts w:ascii="GHEA Grapalat" w:hAnsi="GHEA Grapalat" w:cs="Arial"/>
          <w:b/>
        </w:rPr>
      </w:pPr>
      <w:r w:rsidRPr="001F26D0">
        <w:rPr>
          <w:rFonts w:ascii="GHEA Grapalat" w:hAnsi="GHEA Grapalat"/>
          <w:b/>
        </w:rPr>
        <w:lastRenderedPageBreak/>
        <w:t>Приложение № 5</w:t>
      </w:r>
    </w:p>
    <w:p w:rsidR="00813F6E" w:rsidRPr="001F26D0" w:rsidRDefault="00813F6E" w:rsidP="00813F6E">
      <w:pPr>
        <w:jc w:val="right"/>
        <w:rPr>
          <w:rFonts w:ascii="GHEA Grapalat" w:hAnsi="GHEA Grapalat"/>
          <w:b/>
        </w:rPr>
      </w:pPr>
      <w:r w:rsidRPr="001F26D0">
        <w:rPr>
          <w:rFonts w:ascii="GHEA Grapalat" w:hAnsi="GHEA Grapalat"/>
          <w:b/>
        </w:rPr>
        <w:t xml:space="preserve">к Приглашению </w:t>
      </w:r>
      <w:r w:rsidR="00EE343A" w:rsidRPr="001F26D0">
        <w:rPr>
          <w:rFonts w:ascii="GHEA Grapalat" w:hAnsi="GHEA Grapalat"/>
          <w:b/>
        </w:rPr>
        <w:t>на запросе котировок</w:t>
      </w:r>
      <w:r w:rsidR="000109D5" w:rsidRPr="001F26D0">
        <w:rPr>
          <w:rFonts w:ascii="GHEA Grapalat" w:hAnsi="GHEA Grapalat"/>
          <w:i/>
        </w:rPr>
        <w:t xml:space="preserve"> </w:t>
      </w:r>
      <w:r w:rsidR="000109D5" w:rsidRPr="001F26D0">
        <w:rPr>
          <w:rFonts w:ascii="GHEA Grapalat" w:hAnsi="GHEA Grapalat"/>
        </w:rPr>
        <w:t xml:space="preserve"> </w:t>
      </w:r>
    </w:p>
    <w:p w:rsidR="004F2E76" w:rsidRPr="001F26D0" w:rsidRDefault="00813F6E" w:rsidP="00813F6E">
      <w:pPr>
        <w:widowControl w:val="0"/>
        <w:spacing w:after="160"/>
        <w:ind w:firstLine="567"/>
        <w:jc w:val="right"/>
        <w:rPr>
          <w:rFonts w:ascii="GHEA Grapalat" w:hAnsi="GHEA Grapalat"/>
          <w:b/>
        </w:rPr>
      </w:pPr>
      <w:r w:rsidRPr="001F26D0">
        <w:rPr>
          <w:rFonts w:ascii="GHEA Grapalat" w:hAnsi="GHEA Grapalat"/>
          <w:b/>
        </w:rPr>
        <w:t xml:space="preserve">под кодом </w:t>
      </w:r>
      <w:r w:rsidR="00D429BF" w:rsidRPr="001F26D0">
        <w:rPr>
          <w:rFonts w:ascii="GHEA Grapalat" w:hAnsi="GHEA Grapalat"/>
        </w:rPr>
        <w:t>ABH-</w:t>
      </w:r>
      <w:r w:rsidR="00D429BF" w:rsidRPr="001F26D0">
        <w:rPr>
          <w:rFonts w:ascii="GHEA Grapalat" w:hAnsi="GHEA Grapalat"/>
          <w:lang w:val="en-US"/>
        </w:rPr>
        <w:t>GH</w:t>
      </w:r>
      <w:r w:rsidR="00D429BF" w:rsidRPr="001F26D0">
        <w:rPr>
          <w:rFonts w:ascii="GHEA Grapalat" w:hAnsi="GHEA Grapalat"/>
        </w:rPr>
        <w:t>AShDzB-26/</w:t>
      </w:r>
      <w:r w:rsidR="000D58E0" w:rsidRPr="001F26D0">
        <w:rPr>
          <w:rFonts w:ascii="GHEA Grapalat" w:hAnsi="GHEA Grapalat"/>
        </w:rPr>
        <w:t>3</w:t>
      </w:r>
      <w:r w:rsidR="00E47C39" w:rsidRPr="001F26D0">
        <w:rPr>
          <w:rFonts w:ascii="GHEA Grapalat" w:hAnsi="GHEA Grapalat"/>
          <w:lang w:val="hy-AM"/>
        </w:rPr>
        <w:t>6</w:t>
      </w:r>
      <w:r w:rsidRPr="001F26D0">
        <w:rPr>
          <w:rFonts w:ascii="GHEA Grapalat" w:hAnsi="GHEA Grapalat"/>
          <w:b/>
        </w:rPr>
        <w:t>"</w:t>
      </w:r>
      <w:r w:rsidR="004F2E76" w:rsidRPr="001F26D0">
        <w:rPr>
          <w:rFonts w:ascii="GHEA Grapalat" w:hAnsi="GHEA Grapalat"/>
          <w:b/>
        </w:rPr>
        <w:footnoteReference w:customMarkFollows="1" w:id="14"/>
        <w:t>*</w:t>
      </w:r>
    </w:p>
    <w:p w:rsidR="00BD1FBF" w:rsidRPr="001F26D0" w:rsidRDefault="00BD1FBF" w:rsidP="00BD1FBF">
      <w:pPr>
        <w:widowControl w:val="0"/>
        <w:spacing w:after="160"/>
        <w:ind w:left="567" w:right="565"/>
        <w:jc w:val="center"/>
        <w:rPr>
          <w:rFonts w:ascii="GHEA Grapalat" w:hAnsi="GHEA Grapalat"/>
          <w:b/>
        </w:rPr>
      </w:pPr>
    </w:p>
    <w:p w:rsidR="00BD1FBF" w:rsidRPr="001F26D0" w:rsidRDefault="00BD1FBF" w:rsidP="00BD1FBF">
      <w:pPr>
        <w:pStyle w:val="31"/>
        <w:widowControl w:val="0"/>
        <w:spacing w:after="160" w:line="240" w:lineRule="auto"/>
        <w:jc w:val="center"/>
        <w:rPr>
          <w:rFonts w:ascii="GHEA Grapalat" w:hAnsi="GHEA Grapalat"/>
          <w:sz w:val="24"/>
          <w:szCs w:val="24"/>
          <w:lang w:val="hy-AM"/>
        </w:rPr>
      </w:pPr>
      <w:r w:rsidRPr="001F26D0">
        <w:rPr>
          <w:rFonts w:ascii="GHEA Grapalat" w:hAnsi="GHEA Grapalat"/>
          <w:sz w:val="24"/>
          <w:szCs w:val="24"/>
        </w:rPr>
        <w:t xml:space="preserve">ГАРАНТИЯ </w:t>
      </w:r>
      <w:r w:rsidRPr="001F26D0">
        <w:rPr>
          <w:rFonts w:ascii="GHEA Grapalat" w:hAnsi="GHEA Grapalat"/>
          <w:sz w:val="24"/>
          <w:szCs w:val="24"/>
          <w:lang w:val="en-US"/>
        </w:rPr>
        <w:t>N</w:t>
      </w:r>
      <w:r w:rsidRPr="001F26D0">
        <w:rPr>
          <w:rFonts w:ascii="GHEA Grapalat" w:hAnsi="GHEA Grapalat"/>
          <w:sz w:val="24"/>
          <w:szCs w:val="24"/>
          <w:lang w:val="hy-AM"/>
        </w:rPr>
        <w:t>________</w:t>
      </w:r>
    </w:p>
    <w:p w:rsidR="00BD1FBF" w:rsidRPr="001F26D0" w:rsidRDefault="00BD1FBF" w:rsidP="00BD1FBF">
      <w:pPr>
        <w:widowControl w:val="0"/>
        <w:spacing w:after="160"/>
        <w:ind w:left="567" w:right="565"/>
        <w:jc w:val="center"/>
        <w:rPr>
          <w:rFonts w:ascii="GHEA Grapalat" w:hAnsi="GHEA Grapalat"/>
          <w:b/>
        </w:rPr>
      </w:pPr>
      <w:r w:rsidRPr="001F26D0">
        <w:rPr>
          <w:rFonts w:ascii="GHEA Grapalat" w:hAnsi="GHEA Grapalat"/>
          <w:b/>
        </w:rPr>
        <w:t>(обеспечение договора)</w:t>
      </w:r>
    </w:p>
    <w:p w:rsidR="00BD1FBF" w:rsidRPr="001F26D0" w:rsidRDefault="00BD1FBF" w:rsidP="00BD1FBF">
      <w:pPr>
        <w:widowControl w:val="0"/>
        <w:spacing w:after="160"/>
        <w:ind w:left="567" w:right="565"/>
        <w:jc w:val="center"/>
        <w:rPr>
          <w:rFonts w:ascii="GHEA Grapalat" w:hAnsi="GHEA Grapalat"/>
          <w:b/>
        </w:rPr>
      </w:pPr>
    </w:p>
    <w:p w:rsidR="00BD1FBF" w:rsidRPr="001F26D0"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F26D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F26D0">
        <w:rPr>
          <w:rFonts w:eastAsiaTheme="minorHAnsi" w:cstheme="minorBidi"/>
        </w:rPr>
        <w:t>N</w:t>
      </w:r>
      <w:r w:rsidRPr="001F26D0">
        <w:rPr>
          <w:rFonts w:eastAsiaTheme="minorHAnsi" w:cstheme="minorBidi"/>
          <w:lang w:val="hy-AM"/>
        </w:rPr>
        <w:t xml:space="preserve">  </w:t>
      </w:r>
      <w:r w:rsidRPr="001F26D0">
        <w:rPr>
          <w:rStyle w:val="af5"/>
          <w:rFonts w:ascii="GHEA Grapalat" w:hAnsi="GHEA Grapalat"/>
          <w:sz w:val="20"/>
          <w:szCs w:val="20"/>
          <w:u w:val="single"/>
          <w:lang w:val="hy-AM"/>
        </w:rPr>
        <w:tab/>
      </w:r>
      <w:proofErr w:type="gramEnd"/>
      <w:r w:rsidRPr="001F26D0">
        <w:rPr>
          <w:rStyle w:val="af5"/>
          <w:rFonts w:ascii="GHEA Grapalat" w:hAnsi="GHEA Grapalat"/>
          <w:sz w:val="20"/>
          <w:szCs w:val="20"/>
          <w:u w:val="single"/>
          <w:lang w:val="hy-AM"/>
        </w:rPr>
        <w:tab/>
      </w:r>
      <w:r w:rsidRPr="001F26D0">
        <w:rPr>
          <w:rStyle w:val="af5"/>
          <w:rFonts w:ascii="GHEA Grapalat" w:hAnsi="GHEA Grapalat"/>
          <w:sz w:val="20"/>
          <w:szCs w:val="20"/>
          <w:u w:val="single"/>
          <w:lang w:val="hy-AM"/>
        </w:rPr>
        <w:tab/>
      </w:r>
      <w:r w:rsidRPr="001F26D0">
        <w:rPr>
          <w:rStyle w:val="af5"/>
          <w:rFonts w:ascii="GHEA Grapalat" w:hAnsi="GHEA Grapalat"/>
          <w:sz w:val="20"/>
          <w:szCs w:val="20"/>
          <w:u w:val="single"/>
          <w:lang w:val="hy-AM"/>
        </w:rPr>
        <w:tab/>
      </w:r>
      <w:r w:rsidRPr="001F26D0">
        <w:rPr>
          <w:rStyle w:val="af5"/>
          <w:rFonts w:ascii="GHEA Grapalat" w:hAnsi="GHEA Grapalat"/>
          <w:sz w:val="20"/>
          <w:szCs w:val="20"/>
          <w:u w:val="single"/>
          <w:lang w:val="hy-AM"/>
        </w:rPr>
        <w:tab/>
      </w:r>
      <w:r w:rsidRPr="001F26D0">
        <w:rPr>
          <w:rStyle w:val="af5"/>
          <w:rFonts w:ascii="GHEA Grapalat" w:hAnsi="GHEA Grapalat"/>
          <w:sz w:val="20"/>
          <w:szCs w:val="20"/>
          <w:u w:val="single"/>
          <w:lang w:val="hy-AM"/>
        </w:rPr>
        <w:tab/>
      </w:r>
      <w:r w:rsidRPr="001F26D0">
        <w:rPr>
          <w:rStyle w:val="af5"/>
          <w:rFonts w:ascii="GHEA Grapalat" w:hAnsi="GHEA Grapalat"/>
          <w:sz w:val="20"/>
          <w:szCs w:val="20"/>
        </w:rPr>
        <w:t xml:space="preserve">   </w:t>
      </w:r>
      <w:r w:rsidRPr="001F26D0">
        <w:rPr>
          <w:rFonts w:ascii="GHEA Grapalat" w:eastAsiaTheme="minorHAnsi" w:hAnsi="GHEA Grapalat" w:cstheme="minorBidi"/>
        </w:rPr>
        <w:t>заключаемым</w:t>
      </w:r>
      <w:r w:rsidRPr="001F26D0">
        <w:rPr>
          <w:rStyle w:val="af5"/>
          <w:rFonts w:ascii="GHEA Grapalat" w:hAnsi="GHEA Grapalat"/>
          <w:sz w:val="22"/>
          <w:szCs w:val="22"/>
        </w:rPr>
        <w:t xml:space="preserve">  </w:t>
      </w:r>
      <w:r w:rsidRPr="001F26D0">
        <w:rPr>
          <w:rFonts w:ascii="GHEA Grapalat" w:eastAsiaTheme="minorHAnsi" w:hAnsi="GHEA Grapalat" w:cstheme="minorBidi"/>
          <w:bCs/>
        </w:rPr>
        <w:t>между</w:t>
      </w:r>
    </w:p>
    <w:p w:rsidR="00BD1FBF" w:rsidRPr="001F26D0"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1F26D0">
        <w:rPr>
          <w:rStyle w:val="af5"/>
          <w:rFonts w:ascii="GHEA Grapalat" w:hAnsi="GHEA Grapalat"/>
          <w:sz w:val="20"/>
          <w:szCs w:val="20"/>
          <w:lang w:val="hy-AM"/>
        </w:rPr>
        <w:tab/>
      </w:r>
      <w:r w:rsidRPr="001F26D0">
        <w:rPr>
          <w:rStyle w:val="af5"/>
          <w:rFonts w:ascii="GHEA Grapalat" w:hAnsi="GHEA Grapalat"/>
          <w:sz w:val="20"/>
          <w:szCs w:val="20"/>
          <w:lang w:val="hy-AM"/>
        </w:rPr>
        <w:tab/>
      </w:r>
      <w:r w:rsidRPr="001F26D0">
        <w:rPr>
          <w:rStyle w:val="af5"/>
          <w:rFonts w:ascii="GHEA Grapalat" w:hAnsi="GHEA Grapalat"/>
          <w:b w:val="0"/>
          <w:sz w:val="20"/>
          <w:szCs w:val="20"/>
        </w:rPr>
        <w:t xml:space="preserve">      номер заключаемого договора</w:t>
      </w:r>
      <w:r w:rsidRPr="001F26D0">
        <w:rPr>
          <w:rStyle w:val="af5"/>
          <w:rFonts w:ascii="GHEA Grapalat" w:hAnsi="GHEA Grapalat"/>
          <w:b w:val="0"/>
          <w:sz w:val="20"/>
          <w:szCs w:val="20"/>
          <w:lang w:val="hy-AM"/>
        </w:rPr>
        <w:tab/>
      </w:r>
      <w:r w:rsidRPr="001F26D0">
        <w:rPr>
          <w:rStyle w:val="af5"/>
          <w:rFonts w:ascii="GHEA Grapalat" w:hAnsi="GHEA Grapalat"/>
          <w:b w:val="0"/>
          <w:sz w:val="20"/>
          <w:szCs w:val="20"/>
          <w:lang w:val="hy-AM"/>
        </w:rPr>
        <w:tab/>
      </w:r>
      <w:r w:rsidRPr="001F26D0">
        <w:rPr>
          <w:rStyle w:val="af5"/>
          <w:rFonts w:ascii="GHEA Grapalat" w:hAnsi="GHEA Grapalat"/>
          <w:b w:val="0"/>
          <w:sz w:val="20"/>
          <w:szCs w:val="20"/>
          <w:lang w:val="hy-AM"/>
        </w:rPr>
        <w:tab/>
      </w:r>
    </w:p>
    <w:p w:rsidR="00BD1FBF" w:rsidRPr="001F26D0"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rPr>
        <w:t>_____</w:t>
      </w:r>
      <w:r w:rsidRPr="001F26D0">
        <w:rPr>
          <w:rFonts w:ascii="GHEA Grapalat" w:hAnsi="GHEA Grapalat"/>
          <w:sz w:val="20"/>
          <w:szCs w:val="20"/>
          <w:lang w:val="hy-AM"/>
        </w:rPr>
        <w:t xml:space="preserve"> </w:t>
      </w:r>
      <w:proofErr w:type="gramStart"/>
      <w:r w:rsidRPr="001F26D0">
        <w:rPr>
          <w:rFonts w:ascii="GHEA Grapalat" w:eastAsiaTheme="minorHAnsi" w:hAnsi="GHEA Grapalat" w:cstheme="minorBidi"/>
        </w:rPr>
        <w:t xml:space="preserve">   (</w:t>
      </w:r>
      <w:proofErr w:type="gramEnd"/>
      <w:r w:rsidRPr="001F26D0">
        <w:rPr>
          <w:rFonts w:ascii="GHEA Grapalat" w:eastAsiaTheme="minorHAnsi" w:hAnsi="GHEA Grapalat" w:cstheme="minorBidi"/>
        </w:rPr>
        <w:t>далее-бенефициар) и</w:t>
      </w:r>
      <w:r w:rsidRPr="001F26D0">
        <w:rPr>
          <w:rStyle w:val="af5"/>
          <w:rFonts w:ascii="GHEA Grapalat" w:hAnsi="GHEA Grapalat"/>
          <w:b w:val="0"/>
          <w:sz w:val="20"/>
          <w:szCs w:val="20"/>
        </w:rPr>
        <w:t xml:space="preserve">   </w:t>
      </w:r>
      <w:r w:rsidRPr="001F26D0">
        <w:rPr>
          <w:rStyle w:val="af5"/>
          <w:rFonts w:ascii="GHEA Grapalat" w:hAnsi="GHEA Grapalat"/>
          <w:b w:val="0"/>
          <w:sz w:val="20"/>
          <w:szCs w:val="20"/>
          <w:u w:val="single"/>
          <w:lang w:val="hy-AM"/>
        </w:rPr>
        <w:tab/>
      </w:r>
      <w:r w:rsidRPr="001F26D0">
        <w:rPr>
          <w:rStyle w:val="af5"/>
          <w:rFonts w:ascii="GHEA Grapalat" w:hAnsi="GHEA Grapalat"/>
          <w:b w:val="0"/>
          <w:sz w:val="20"/>
          <w:szCs w:val="20"/>
          <w:u w:val="single"/>
          <w:lang w:val="hy-AM"/>
        </w:rPr>
        <w:tab/>
      </w:r>
      <w:r w:rsidRPr="001F26D0">
        <w:rPr>
          <w:rStyle w:val="af5"/>
          <w:rFonts w:ascii="GHEA Grapalat" w:hAnsi="GHEA Grapalat"/>
          <w:b w:val="0"/>
          <w:sz w:val="20"/>
          <w:szCs w:val="20"/>
          <w:u w:val="single"/>
          <w:lang w:val="hy-AM"/>
        </w:rPr>
        <w:tab/>
      </w:r>
      <w:r w:rsidRPr="001F26D0">
        <w:rPr>
          <w:rStyle w:val="af5"/>
          <w:rFonts w:ascii="GHEA Grapalat" w:hAnsi="GHEA Grapalat"/>
          <w:b w:val="0"/>
          <w:sz w:val="20"/>
          <w:szCs w:val="20"/>
          <w:u w:val="single"/>
          <w:lang w:val="hy-AM"/>
        </w:rPr>
        <w:tab/>
      </w:r>
      <w:r w:rsidRPr="001F26D0">
        <w:rPr>
          <w:rStyle w:val="af5"/>
          <w:rFonts w:ascii="GHEA Grapalat" w:hAnsi="GHEA Grapalat"/>
          <w:b w:val="0"/>
          <w:sz w:val="20"/>
          <w:szCs w:val="20"/>
          <w:u w:val="single"/>
          <w:lang w:val="hy-AM"/>
        </w:rPr>
        <w:tab/>
      </w:r>
      <w:r w:rsidRPr="001F26D0">
        <w:rPr>
          <w:rStyle w:val="af5"/>
          <w:rFonts w:ascii="GHEA Grapalat" w:hAnsi="GHEA Grapalat"/>
          <w:b w:val="0"/>
          <w:sz w:val="20"/>
          <w:szCs w:val="20"/>
          <w:u w:val="single"/>
        </w:rPr>
        <w:t>____</w:t>
      </w:r>
      <w:r w:rsidRPr="001F26D0">
        <w:rPr>
          <w:rFonts w:eastAsiaTheme="minorHAnsi" w:cstheme="minorBidi"/>
        </w:rPr>
        <w:t xml:space="preserve">    </w:t>
      </w:r>
    </w:p>
    <w:p w:rsidR="00BD1FBF" w:rsidRPr="001F26D0"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1F26D0">
        <w:rPr>
          <w:rStyle w:val="af5"/>
          <w:rFonts w:ascii="GHEA Grapalat" w:hAnsi="GHEA Grapalat"/>
          <w:b w:val="0"/>
          <w:sz w:val="18"/>
          <w:szCs w:val="18"/>
        </w:rPr>
        <w:t>наименование заказчика</w:t>
      </w:r>
      <w:r w:rsidRPr="001F26D0">
        <w:rPr>
          <w:rStyle w:val="af5"/>
          <w:rFonts w:ascii="GHEA Grapalat" w:hAnsi="GHEA Grapalat"/>
          <w:b w:val="0"/>
          <w:sz w:val="20"/>
          <w:szCs w:val="20"/>
        </w:rPr>
        <w:t xml:space="preserve">                                            наименование отобранного участника</w:t>
      </w:r>
    </w:p>
    <w:p w:rsidR="00BD1FBF" w:rsidRPr="001F26D0" w:rsidRDefault="00BD1FBF" w:rsidP="00BD1FBF">
      <w:pPr>
        <w:pStyle w:val="af4"/>
        <w:shd w:val="clear" w:color="auto" w:fill="FFFFFF"/>
        <w:spacing w:before="0" w:beforeAutospacing="0" w:after="0" w:afterAutospacing="0"/>
        <w:ind w:left="-142"/>
        <w:rPr>
          <w:rFonts w:cs="Sylfaen"/>
          <w:vertAlign w:val="superscript"/>
          <w:lang w:val="hy-AM"/>
        </w:rPr>
      </w:pPr>
      <w:r w:rsidRPr="001F26D0">
        <w:rPr>
          <w:rStyle w:val="af5"/>
          <w:rFonts w:ascii="GHEA Grapalat" w:hAnsi="GHEA Grapalat"/>
          <w:b w:val="0"/>
          <w:sz w:val="20"/>
          <w:szCs w:val="20"/>
        </w:rPr>
        <w:t xml:space="preserve">                                                                </w:t>
      </w:r>
      <w:r w:rsidRPr="001F26D0">
        <w:rPr>
          <w:rStyle w:val="af5"/>
          <w:rFonts w:ascii="GHEA Grapalat" w:hAnsi="GHEA Grapalat"/>
          <w:b w:val="0"/>
          <w:sz w:val="20"/>
          <w:szCs w:val="20"/>
          <w:lang w:val="hy-AM"/>
        </w:rPr>
        <w:tab/>
      </w:r>
    </w:p>
    <w:p w:rsidR="00BD1FBF" w:rsidRPr="001F26D0"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1F26D0">
        <w:rPr>
          <w:rFonts w:eastAsiaTheme="minorHAnsi" w:cstheme="minorBidi"/>
        </w:rPr>
        <w:t>(</w:t>
      </w:r>
      <w:r w:rsidRPr="001F26D0">
        <w:rPr>
          <w:rFonts w:ascii="GHEA Grapalat" w:eastAsiaTheme="minorHAnsi" w:hAnsi="GHEA Grapalat" w:cstheme="minorBidi"/>
        </w:rPr>
        <w:t>далее-принципал).</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Style w:val="af5"/>
          <w:rFonts w:ascii="GHEA Grapalat" w:hAnsi="GHEA Grapalat"/>
          <w:sz w:val="20"/>
          <w:szCs w:val="20"/>
          <w:lang w:val="hy-AM"/>
        </w:rPr>
        <w:tab/>
      </w:r>
      <w:r w:rsidRPr="001F26D0">
        <w:rPr>
          <w:rStyle w:val="af5"/>
          <w:rFonts w:ascii="GHEA Grapalat" w:hAnsi="GHEA Grapalat"/>
          <w:sz w:val="20"/>
          <w:szCs w:val="20"/>
          <w:lang w:val="hy-AM"/>
        </w:rPr>
        <w:tab/>
      </w:r>
      <w:r w:rsidRPr="001F26D0">
        <w:rPr>
          <w:rFonts w:eastAsiaTheme="minorHAnsi" w:cstheme="minorBidi"/>
        </w:rPr>
        <w:t xml:space="preserve"> </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1F26D0">
        <w:rPr>
          <w:rFonts w:ascii="GHEA Grapalat" w:eastAsiaTheme="minorHAnsi" w:hAnsi="GHEA Grapalat" w:cstheme="minorBidi"/>
        </w:rPr>
        <w:t xml:space="preserve">  2.  По гарантии </w:t>
      </w:r>
      <w:r w:rsidRPr="001F26D0">
        <w:rPr>
          <w:rFonts w:ascii="GHEA Grapalat" w:eastAsiaTheme="minorHAnsi" w:hAnsi="GHEA Grapalat" w:cstheme="minorBidi"/>
          <w:lang w:val="hy-AM"/>
        </w:rPr>
        <w:t xml:space="preserve">---------------------------------------------------------------------------- </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F26D0">
        <w:rPr>
          <w:rFonts w:ascii="GHEA Grapalat" w:eastAsiaTheme="minorHAnsi" w:hAnsi="GHEA Grapalat" w:cstheme="minorBidi"/>
          <w:sz w:val="18"/>
          <w:szCs w:val="18"/>
        </w:rPr>
        <w:t xml:space="preserve">                                                           </w:t>
      </w:r>
      <w:proofErr w:type="gramStart"/>
      <w:r w:rsidRPr="001F26D0">
        <w:rPr>
          <w:rFonts w:ascii="GHEA Grapalat" w:eastAsiaTheme="minorHAnsi" w:hAnsi="GHEA Grapalat" w:cstheme="minorBidi"/>
          <w:sz w:val="18"/>
          <w:szCs w:val="18"/>
        </w:rPr>
        <w:t>наименование банка</w:t>
      </w:r>
      <w:proofErr w:type="gramEnd"/>
      <w:r w:rsidRPr="001F26D0">
        <w:rPr>
          <w:rFonts w:ascii="GHEA Grapalat" w:eastAsiaTheme="minorHAnsi" w:hAnsi="GHEA Grapalat" w:cstheme="minorBidi"/>
          <w:sz w:val="18"/>
          <w:szCs w:val="18"/>
        </w:rPr>
        <w:t xml:space="preserve"> выдающего гарантию</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1F26D0">
        <w:rPr>
          <w:rFonts w:ascii="GHEA Grapalat" w:eastAsiaTheme="minorHAnsi" w:hAnsi="GHEA Grapalat" w:cstheme="minorBidi"/>
        </w:rPr>
        <w:t>(далее-лицо, выдающее гарантию</w:t>
      </w:r>
      <w:proofErr w:type="gramStart"/>
      <w:r w:rsidRPr="001F26D0">
        <w:rPr>
          <w:rFonts w:ascii="GHEA Grapalat" w:eastAsiaTheme="minorHAnsi" w:hAnsi="GHEA Grapalat" w:cstheme="minorBidi"/>
        </w:rPr>
        <w:t>)</w:t>
      </w:r>
      <w:proofErr w:type="gramEnd"/>
      <w:r w:rsidRPr="001F26D0">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1F26D0"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1F26D0">
        <w:rPr>
          <w:rFonts w:ascii="GHEA Grapalat" w:eastAsiaTheme="minorHAnsi" w:hAnsi="GHEA Grapalat" w:cstheme="minorBidi"/>
          <w:sz w:val="18"/>
          <w:szCs w:val="18"/>
        </w:rPr>
        <w:t xml:space="preserve">                                                       сумма в цифрах и прописью</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F26D0">
        <w:rPr>
          <w:rFonts w:ascii="GHEA Grapalat" w:eastAsiaTheme="minorHAnsi" w:hAnsi="GHEA Grapalat" w:cstheme="minorBidi"/>
        </w:rPr>
        <w:t xml:space="preserve">                         </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1F26D0">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1F26D0">
        <w:rPr>
          <w:rStyle w:val="af5"/>
          <w:rFonts w:ascii="GHEA Grapalat" w:hAnsi="GHEA Grapalat"/>
          <w:b w:val="0"/>
          <w:bCs w:val="0"/>
          <w:sz w:val="20"/>
          <w:szCs w:val="20"/>
          <w:lang w:val="hy-AM"/>
        </w:rPr>
        <w:t>900105201652</w:t>
      </w:r>
      <w:r w:rsidRPr="001F26D0">
        <w:rPr>
          <w:rFonts w:ascii="GHEA Grapalat" w:eastAsiaTheme="minorHAnsi" w:hAnsi="GHEA Grapalat" w:cstheme="minorBidi"/>
        </w:rPr>
        <w:t xml:space="preserve"> бенефициара.</w:t>
      </w:r>
    </w:p>
    <w:p w:rsidR="00BD1FBF" w:rsidRPr="001F26D0"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F26D0">
        <w:rPr>
          <w:rFonts w:ascii="GHEA Grapalat" w:eastAsiaTheme="minorHAnsi" w:hAnsi="GHEA Grapalat" w:cstheme="minorBidi"/>
        </w:rPr>
        <w:t xml:space="preserve">             </w:t>
      </w:r>
      <w:r w:rsidRPr="001F26D0">
        <w:rPr>
          <w:rFonts w:ascii="GHEA Grapalat" w:eastAsiaTheme="minorHAnsi" w:hAnsi="GHEA Grapalat" w:cstheme="minorBidi"/>
          <w:sz w:val="18"/>
          <w:szCs w:val="18"/>
        </w:rPr>
        <w:t>расчетный счет</w:t>
      </w:r>
    </w:p>
    <w:p w:rsidR="00BD1FBF" w:rsidRPr="001F26D0"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F26D0">
        <w:rPr>
          <w:rStyle w:val="af5"/>
          <w:rFonts w:ascii="GHEA Grapalat" w:hAnsi="GHEA Grapalat"/>
          <w:sz w:val="20"/>
          <w:szCs w:val="20"/>
        </w:rPr>
        <w:t xml:space="preserve">3. </w:t>
      </w:r>
      <w:r w:rsidRPr="001F26D0">
        <w:rPr>
          <w:rFonts w:ascii="GHEA Grapalat" w:eastAsiaTheme="minorHAnsi" w:hAnsi="GHEA Grapalat" w:cstheme="minorBidi"/>
        </w:rPr>
        <w:t>Настоящая гарантия является безотзывной.</w:t>
      </w:r>
    </w:p>
    <w:p w:rsidR="00BD1FBF" w:rsidRPr="001F26D0"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1F26D0" w:rsidRDefault="00BD1FBF" w:rsidP="00BD1FBF">
      <w:pPr>
        <w:pStyle w:val="af4"/>
        <w:shd w:val="clear" w:color="auto" w:fill="FFFFFF"/>
        <w:ind w:firstLine="374"/>
        <w:contextualSpacing/>
        <w:jc w:val="both"/>
        <w:rPr>
          <w:rFonts w:ascii="GHEA Grapalat" w:eastAsiaTheme="minorHAnsi" w:hAnsi="GHEA Grapalat" w:cstheme="minorBidi"/>
        </w:rPr>
      </w:pPr>
      <w:r w:rsidRPr="001F26D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1F26D0">
        <w:rPr>
          <w:rFonts w:ascii="GHEA Grapalat" w:eastAsiaTheme="minorHAnsi" w:hAnsi="GHEA Grapalat" w:cstheme="minorBidi"/>
        </w:rPr>
        <w:t>заключаемого  между</w:t>
      </w:r>
      <w:proofErr w:type="gramEnd"/>
      <w:r w:rsidRPr="001F26D0">
        <w:rPr>
          <w:rFonts w:ascii="GHEA Grapalat" w:eastAsiaTheme="minorHAnsi" w:hAnsi="GHEA Grapalat" w:cstheme="minorBidi"/>
        </w:rPr>
        <w:t xml:space="preserve">  бенефициаром и принципалом    </w:t>
      </w:r>
    </w:p>
    <w:p w:rsidR="00BD1FBF" w:rsidRPr="001F26D0" w:rsidRDefault="00BD1FBF" w:rsidP="00BD1FBF">
      <w:pPr>
        <w:pStyle w:val="af4"/>
        <w:shd w:val="clear" w:color="auto" w:fill="FFFFFF"/>
        <w:ind w:firstLine="374"/>
        <w:contextualSpacing/>
        <w:jc w:val="both"/>
        <w:rPr>
          <w:rFonts w:ascii="GHEA Grapalat" w:eastAsiaTheme="minorHAnsi" w:hAnsi="GHEA Grapalat" w:cstheme="minorBidi"/>
        </w:rPr>
      </w:pPr>
      <w:r w:rsidRPr="001F26D0">
        <w:rPr>
          <w:rFonts w:ascii="GHEA Grapalat" w:eastAsiaTheme="minorHAnsi" w:hAnsi="GHEA Grapalat" w:cstheme="minorBidi"/>
          <w:sz w:val="18"/>
          <w:szCs w:val="18"/>
        </w:rPr>
        <w:t xml:space="preserve">номер заключаемого </w:t>
      </w:r>
      <w:proofErr w:type="spellStart"/>
      <w:r w:rsidRPr="001F26D0">
        <w:rPr>
          <w:rFonts w:ascii="GHEA Grapalat" w:eastAsiaTheme="minorHAnsi" w:hAnsi="GHEA Grapalat" w:cstheme="minorBidi"/>
          <w:sz w:val="18"/>
          <w:szCs w:val="18"/>
        </w:rPr>
        <w:t>договара</w:t>
      </w:r>
      <w:proofErr w:type="spellEnd"/>
    </w:p>
    <w:p w:rsidR="00BD1FBF" w:rsidRPr="001F26D0"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1F26D0"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1F26D0">
        <w:rPr>
          <w:rFonts w:ascii="GHEA Grapalat" w:eastAsiaTheme="minorHAnsi" w:hAnsi="GHEA Grapalat" w:cstheme="minorBidi"/>
        </w:rPr>
        <w:t>и  действует</w:t>
      </w:r>
      <w:proofErr w:type="gramEnd"/>
      <w:r w:rsidRPr="001F26D0">
        <w:rPr>
          <w:rFonts w:ascii="GHEA Grapalat" w:eastAsiaTheme="minorHAnsi" w:hAnsi="GHEA Grapalat" w:cstheme="minorBidi"/>
        </w:rPr>
        <w:t xml:space="preserve"> </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в</w:t>
      </w:r>
      <w:r w:rsidRPr="001F26D0">
        <w:rPr>
          <w:rFonts w:ascii="GHEA Grapalat" w:hAnsi="GHEA Grapalat"/>
        </w:rPr>
        <w:t>ключительно</w:t>
      </w:r>
      <w:r w:rsidRPr="001F26D0">
        <w:rPr>
          <w:rFonts w:ascii="GHEA Grapalat" w:eastAsiaTheme="minorHAnsi" w:hAnsi="GHEA Grapalat" w:cstheme="minorBidi"/>
        </w:rPr>
        <w:t xml:space="preserve"> </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до </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девяностого </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рабочего </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дня</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следующего за днем </w:t>
      </w:r>
    </w:p>
    <w:p w:rsidR="00BD1FBF" w:rsidRPr="001F26D0"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1F26D0" w:rsidRDefault="00BD1FBF" w:rsidP="00BD1FBF">
      <w:pPr>
        <w:pStyle w:val="af4"/>
        <w:shd w:val="clear" w:color="auto" w:fill="FFFFFF"/>
        <w:contextualSpacing/>
        <w:jc w:val="center"/>
        <w:rPr>
          <w:rFonts w:eastAsiaTheme="minorHAnsi" w:cstheme="minorBidi"/>
        </w:rPr>
      </w:pPr>
      <w:r w:rsidRPr="001F26D0">
        <w:rPr>
          <w:rFonts w:ascii="GHEA Grapalat" w:eastAsiaTheme="minorHAnsi" w:hAnsi="GHEA Grapalat" w:cstheme="minorBidi"/>
          <w:lang w:val="hy-AM"/>
        </w:rPr>
        <w:t>--------------------------------------------------------</w:t>
      </w:r>
      <w:r w:rsidRPr="001F26D0">
        <w:rPr>
          <w:rFonts w:ascii="GHEA Grapalat" w:eastAsiaTheme="minorHAnsi" w:hAnsi="GHEA Grapalat" w:cstheme="minorBidi"/>
        </w:rPr>
        <w:t>------------------</w:t>
      </w:r>
      <w:r w:rsidRPr="001F26D0">
        <w:rPr>
          <w:rFonts w:ascii="GHEA Grapalat" w:eastAsiaTheme="minorHAnsi" w:hAnsi="GHEA Grapalat" w:cstheme="minorBidi"/>
          <w:lang w:val="hy-AM"/>
        </w:rPr>
        <w:t>----------------------</w:t>
      </w:r>
      <w:r w:rsidRPr="001F26D0">
        <w:rPr>
          <w:rFonts w:eastAsiaTheme="minorHAnsi" w:cstheme="minorBidi"/>
        </w:rPr>
        <w:t xml:space="preserve"> </w:t>
      </w:r>
      <w:r w:rsidRPr="001F26D0">
        <w:rPr>
          <w:rFonts w:eastAsiaTheme="minorHAnsi" w:cstheme="minorBidi"/>
          <w:lang w:val="hy-AM"/>
        </w:rPr>
        <w:t>.</w:t>
      </w:r>
      <w:r w:rsidRPr="001F26D0">
        <w:rPr>
          <w:rFonts w:eastAsiaTheme="minorHAnsi" w:cstheme="minorBidi"/>
        </w:rPr>
        <w:t xml:space="preserve">                    </w:t>
      </w:r>
      <w:r w:rsidRPr="001F26D0">
        <w:rPr>
          <w:rFonts w:ascii="GHEA Grapalat" w:hAnsi="GHEA Grapalat"/>
          <w:b/>
          <w:sz w:val="16"/>
          <w:szCs w:val="16"/>
        </w:rPr>
        <w:t>крайний   срок</w:t>
      </w:r>
      <w:r w:rsidRPr="001F26D0">
        <w:rPr>
          <w:rFonts w:ascii="GHEA Grapalat" w:eastAsiaTheme="minorHAnsi" w:hAnsi="GHEA Grapalat" w:cstheme="minorBidi"/>
          <w:b/>
          <w:sz w:val="16"/>
          <w:szCs w:val="16"/>
        </w:rPr>
        <w:t xml:space="preserve"> выполнения работ</w:t>
      </w:r>
      <w:r w:rsidRPr="001F26D0">
        <w:rPr>
          <w:rFonts w:ascii="GHEA Grapalat" w:hAnsi="GHEA Grapalat"/>
          <w:b/>
          <w:sz w:val="16"/>
          <w:szCs w:val="16"/>
        </w:rPr>
        <w:t>, предусмотренный заключаемым договором, включая гарантийный срок</w:t>
      </w:r>
    </w:p>
    <w:p w:rsidR="00BD1FBF" w:rsidRPr="001F26D0" w:rsidRDefault="00BD1FBF" w:rsidP="00BD1FBF">
      <w:pPr>
        <w:pStyle w:val="af4"/>
        <w:shd w:val="clear" w:color="auto" w:fill="FFFFFF"/>
        <w:contextualSpacing/>
        <w:jc w:val="both"/>
        <w:rPr>
          <w:rFonts w:ascii="GHEA Grapalat" w:eastAsiaTheme="minorHAnsi" w:hAnsi="GHEA Grapalat" w:cstheme="minorBidi"/>
        </w:rPr>
      </w:pPr>
      <w:r w:rsidRPr="001F26D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1F26D0" w:rsidRDefault="00BD1FBF" w:rsidP="00BD1FBF">
      <w:pPr>
        <w:pStyle w:val="af4"/>
        <w:shd w:val="clear" w:color="auto" w:fill="FFFFFF"/>
        <w:ind w:firstLine="374"/>
        <w:contextualSpacing/>
        <w:jc w:val="both"/>
        <w:rPr>
          <w:rFonts w:ascii="GHEA Grapalat" w:eastAsiaTheme="minorHAnsi" w:hAnsi="GHEA Grapalat" w:cstheme="minorBidi"/>
        </w:rPr>
      </w:pPr>
      <w:r w:rsidRPr="001F26D0">
        <w:rPr>
          <w:rFonts w:ascii="GHEA Grapalat" w:eastAsiaTheme="minorHAnsi" w:hAnsi="GHEA Grapalat" w:cstheme="minorBidi"/>
        </w:rPr>
        <w:t>1) копии заключенного договора N</w:t>
      </w:r>
      <w:r w:rsidRPr="001F26D0">
        <w:rPr>
          <w:rFonts w:ascii="GHEA Grapalat" w:eastAsiaTheme="minorHAnsi" w:hAnsi="GHEA Grapalat" w:cstheme="minorBidi"/>
          <w:lang w:val="hy-AM"/>
        </w:rPr>
        <w:t xml:space="preserve"> </w:t>
      </w:r>
      <w:r w:rsidRPr="001F26D0">
        <w:rPr>
          <w:rFonts w:ascii="GHEA Grapalat" w:eastAsiaTheme="minorHAnsi" w:hAnsi="GHEA Grapalat" w:cstheme="minorBidi"/>
        </w:rPr>
        <w:t xml:space="preserve">_____________________, включая </w:t>
      </w:r>
    </w:p>
    <w:p w:rsidR="00BD1FBF" w:rsidRPr="001F26D0" w:rsidRDefault="00BD1FBF" w:rsidP="00BD1FBF">
      <w:pPr>
        <w:pStyle w:val="af4"/>
        <w:shd w:val="clear" w:color="auto" w:fill="FFFFFF"/>
        <w:contextualSpacing/>
        <w:jc w:val="both"/>
        <w:rPr>
          <w:rFonts w:ascii="GHEA Grapalat" w:eastAsiaTheme="minorHAnsi" w:hAnsi="GHEA Grapalat" w:cstheme="minorBidi"/>
          <w:sz w:val="18"/>
          <w:szCs w:val="18"/>
        </w:rPr>
      </w:pPr>
      <w:r w:rsidRPr="001F26D0">
        <w:rPr>
          <w:rFonts w:eastAsiaTheme="minorHAnsi" w:cstheme="minorBidi"/>
        </w:rPr>
        <w:t xml:space="preserve">                                                                         </w:t>
      </w:r>
      <w:r w:rsidRPr="001F26D0">
        <w:rPr>
          <w:rFonts w:ascii="GHEA Grapalat" w:eastAsiaTheme="minorHAnsi" w:hAnsi="GHEA Grapalat" w:cstheme="minorBidi"/>
          <w:sz w:val="18"/>
          <w:szCs w:val="18"/>
        </w:rPr>
        <w:t xml:space="preserve">номер заключаемого </w:t>
      </w:r>
      <w:proofErr w:type="spellStart"/>
      <w:r w:rsidRPr="001F26D0">
        <w:rPr>
          <w:rFonts w:ascii="GHEA Grapalat" w:eastAsiaTheme="minorHAnsi" w:hAnsi="GHEA Grapalat" w:cstheme="minorBidi"/>
          <w:sz w:val="18"/>
          <w:szCs w:val="18"/>
        </w:rPr>
        <w:t>договара</w:t>
      </w:r>
      <w:proofErr w:type="spellEnd"/>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 xml:space="preserve">копии </w:t>
      </w:r>
      <w:proofErr w:type="gramStart"/>
      <w:r w:rsidRPr="001F26D0">
        <w:rPr>
          <w:rFonts w:ascii="GHEA Grapalat" w:eastAsiaTheme="minorHAnsi" w:hAnsi="GHEA Grapalat" w:cstheme="minorBidi"/>
        </w:rPr>
        <w:t>внесенных  в</w:t>
      </w:r>
      <w:proofErr w:type="gramEnd"/>
      <w:r w:rsidRPr="001F26D0">
        <w:rPr>
          <w:rFonts w:ascii="GHEA Grapalat" w:eastAsiaTheme="minorHAnsi" w:hAnsi="GHEA Grapalat" w:cstheme="minorBidi"/>
        </w:rPr>
        <w:t xml:space="preserve"> него изменений, дополнительных соглашений,</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F26D0">
          <w:rPr>
            <w:rStyle w:val="a9"/>
            <w:rFonts w:ascii="GHEA Grapalat" w:hAnsi="GHEA Grapalat"/>
            <w:color w:val="auto"/>
            <w:sz w:val="20"/>
            <w:szCs w:val="20"/>
            <w:lang w:val="hy-AM"/>
          </w:rPr>
          <w:t>www.procurement.am</w:t>
        </w:r>
      </w:hyperlink>
      <w:r w:rsidRPr="001F26D0">
        <w:rPr>
          <w:rFonts w:ascii="GHEA Grapalat" w:eastAsiaTheme="minorHAnsi" w:hAnsi="GHEA Grapalat" w:cstheme="minorBidi"/>
        </w:rPr>
        <w:t xml:space="preserve"> .</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7.</w:t>
      </w:r>
      <w:r w:rsidRPr="001F26D0">
        <w:t xml:space="preserve"> </w:t>
      </w:r>
      <w:r w:rsidRPr="001F26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8.</w:t>
      </w:r>
      <w:r w:rsidRPr="001F26D0">
        <w:t xml:space="preserve"> </w:t>
      </w:r>
      <w:r w:rsidRPr="001F26D0">
        <w:rPr>
          <w:rFonts w:ascii="GHEA Grapalat" w:eastAsiaTheme="minorHAnsi" w:hAnsi="GHEA Grapalat" w:cstheme="minorBidi"/>
        </w:rPr>
        <w:t>Лицо, выдающее гарантию, отклоняет требование бенефициара, если:</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1F26D0"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1F26D0">
        <w:rPr>
          <w:rFonts w:ascii="GHEA Grapalat" w:eastAsiaTheme="minorHAnsi" w:hAnsi="GHEA Grapalat" w:cstheme="minorBidi"/>
        </w:rPr>
        <w:t>2) требование представлено по истечении срока, установленного гарантией.</w:t>
      </w:r>
    </w:p>
    <w:p w:rsidR="00BD1FBF" w:rsidRPr="001F26D0"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1F26D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1F26D0"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1F26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1F26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1F26D0"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1F26D0"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1F26D0"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F26D0">
        <w:rPr>
          <w:rFonts w:ascii="GHEA Grapalat" w:hAnsi="GHEA Grapalat"/>
          <w:sz w:val="20"/>
          <w:szCs w:val="20"/>
          <w:lang w:val="hy-AM"/>
        </w:rPr>
        <w:t>Руководитель исполнительного органа</w:t>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p>
    <w:p w:rsidR="00BD1FBF" w:rsidRPr="001F26D0"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1F26D0"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1F26D0"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r w:rsidRPr="001F26D0">
        <w:rPr>
          <w:rFonts w:ascii="GHEA Grapalat" w:hAnsi="GHEA Grapalat"/>
          <w:sz w:val="20"/>
          <w:szCs w:val="20"/>
          <w:u w:val="single"/>
          <w:lang w:val="hy-AM"/>
        </w:rPr>
        <w:tab/>
      </w:r>
    </w:p>
    <w:p w:rsidR="00BD1FBF" w:rsidRPr="001F26D0" w:rsidRDefault="00BD1FBF" w:rsidP="00BD1FBF">
      <w:pPr>
        <w:pStyle w:val="af4"/>
        <w:shd w:val="clear" w:color="auto" w:fill="FFFFFF"/>
        <w:spacing w:before="0" w:beforeAutospacing="0" w:after="0" w:afterAutospacing="0"/>
        <w:rPr>
          <w:rFonts w:ascii="GHEA Grapalat" w:hAnsi="GHEA Grapalat" w:cs="Sylfaen"/>
          <w:vertAlign w:val="superscript"/>
        </w:rPr>
      </w:pPr>
      <w:r w:rsidRPr="001F26D0">
        <w:rPr>
          <w:rFonts w:ascii="GHEA Grapalat" w:hAnsi="GHEA Grapalat" w:cs="Sylfaen"/>
          <w:vertAlign w:val="superscript"/>
          <w:lang w:val="hy-AM"/>
        </w:rPr>
        <w:t xml:space="preserve">                                                        </w:t>
      </w:r>
      <w:r w:rsidRPr="001F26D0">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5F5A10" w:rsidRPr="00401C3E" w:rsidRDefault="005F5A10" w:rsidP="005F5A10">
      <w:pPr>
        <w:widowControl w:val="0"/>
        <w:spacing w:after="160"/>
        <w:jc w:val="right"/>
        <w:rPr>
          <w:rFonts w:ascii="GHEA Grapalat" w:hAnsi="GHEA Grapalat" w:cs="GHEA Grapalat"/>
          <w:i/>
        </w:rPr>
      </w:pPr>
      <w:r w:rsidRPr="00401C3E">
        <w:rPr>
          <w:rFonts w:ascii="GHEA Grapalat" w:hAnsi="GHEA Grapalat"/>
          <w:i/>
        </w:rPr>
        <w:lastRenderedPageBreak/>
        <w:t>Приложение № 5.1</w:t>
      </w:r>
    </w:p>
    <w:p w:rsidR="00DD3270" w:rsidRPr="00401C3E" w:rsidRDefault="00DD3270" w:rsidP="00DD3270">
      <w:pPr>
        <w:jc w:val="right"/>
        <w:rPr>
          <w:rFonts w:ascii="GHEA Grapalat" w:hAnsi="GHEA Grapalat"/>
          <w:b/>
        </w:rPr>
      </w:pPr>
      <w:r w:rsidRPr="00401C3E">
        <w:rPr>
          <w:rFonts w:ascii="GHEA Grapalat" w:hAnsi="GHEA Grapalat"/>
          <w:b/>
        </w:rPr>
        <w:t>к Приглашению открытого конкурса</w:t>
      </w:r>
      <w:r w:rsidRPr="00401C3E">
        <w:rPr>
          <w:rFonts w:ascii="GHEA Grapalat" w:hAnsi="GHEA Grapalat"/>
          <w:i/>
        </w:rPr>
        <w:t xml:space="preserve"> </w:t>
      </w:r>
      <w:r w:rsidRPr="00401C3E">
        <w:rPr>
          <w:rFonts w:ascii="GHEA Grapalat" w:hAnsi="GHEA Grapalat"/>
        </w:rPr>
        <w:t xml:space="preserve"> </w:t>
      </w:r>
    </w:p>
    <w:p w:rsidR="00DD3270" w:rsidRPr="00401C3E" w:rsidRDefault="00DD3270" w:rsidP="00DD3270">
      <w:pPr>
        <w:widowControl w:val="0"/>
        <w:spacing w:after="160"/>
        <w:ind w:firstLine="567"/>
        <w:jc w:val="right"/>
        <w:rPr>
          <w:rFonts w:ascii="GHEA Grapalat" w:hAnsi="GHEA Grapalat"/>
          <w:b/>
        </w:rPr>
      </w:pPr>
      <w:r w:rsidRPr="00401C3E">
        <w:rPr>
          <w:rFonts w:ascii="GHEA Grapalat" w:hAnsi="GHEA Grapalat"/>
          <w:b/>
        </w:rPr>
        <w:t>под кодом ABH-BMAShDzB-2</w:t>
      </w:r>
      <w:r w:rsidR="00401C3E" w:rsidRPr="00401C3E">
        <w:rPr>
          <w:rFonts w:ascii="GHEA Grapalat" w:hAnsi="GHEA Grapalat"/>
          <w:b/>
          <w:lang w:val="hy-AM"/>
        </w:rPr>
        <w:t>6</w:t>
      </w:r>
      <w:r w:rsidRPr="00401C3E">
        <w:rPr>
          <w:rFonts w:ascii="GHEA Grapalat" w:hAnsi="GHEA Grapalat"/>
          <w:b/>
        </w:rPr>
        <w:t>/</w:t>
      </w:r>
      <w:r w:rsidR="00401C3E" w:rsidRPr="00401C3E">
        <w:rPr>
          <w:rFonts w:ascii="GHEA Grapalat" w:hAnsi="GHEA Grapalat"/>
          <w:b/>
          <w:lang w:val="hy-AM"/>
        </w:rPr>
        <w:t>36</w:t>
      </w:r>
      <w:r w:rsidRPr="00401C3E">
        <w:rPr>
          <w:rFonts w:ascii="GHEA Grapalat" w:hAnsi="GHEA Grapalat"/>
          <w:b/>
        </w:rPr>
        <w:t>"</w:t>
      </w:r>
      <w:r w:rsidRPr="00401C3E">
        <w:rPr>
          <w:rFonts w:ascii="GHEA Grapalat" w:hAnsi="GHEA Grapalat"/>
          <w:b/>
        </w:rPr>
        <w:footnoteReference w:customMarkFollows="1" w:id="15"/>
        <w:t>*</w:t>
      </w:r>
    </w:p>
    <w:p w:rsidR="005F5A10" w:rsidRPr="00401C3E" w:rsidRDefault="005F5A10" w:rsidP="005F5A10">
      <w:pPr>
        <w:widowControl w:val="0"/>
        <w:spacing w:after="160"/>
        <w:jc w:val="right"/>
        <w:rPr>
          <w:rFonts w:ascii="GHEA Grapalat" w:hAnsi="GHEA Grapalat"/>
          <w:i/>
        </w:rPr>
      </w:pPr>
    </w:p>
    <w:p w:rsidR="005F5A10" w:rsidRPr="00401C3E" w:rsidRDefault="005F5A10" w:rsidP="005F5A10">
      <w:pPr>
        <w:widowControl w:val="0"/>
        <w:spacing w:after="160"/>
        <w:jc w:val="center"/>
        <w:rPr>
          <w:rFonts w:ascii="GHEA Grapalat" w:hAnsi="GHEA Grapalat"/>
          <w:b/>
        </w:rPr>
      </w:pPr>
    </w:p>
    <w:p w:rsidR="005F5A10" w:rsidRPr="00401C3E" w:rsidRDefault="005F5A10" w:rsidP="005F5A10">
      <w:pPr>
        <w:widowControl w:val="0"/>
        <w:spacing w:after="160"/>
        <w:jc w:val="center"/>
        <w:rPr>
          <w:rFonts w:ascii="GHEA Grapalat" w:hAnsi="GHEA Grapalat" w:cs="GHEA Grapalat"/>
          <w:b/>
        </w:rPr>
      </w:pPr>
      <w:r w:rsidRPr="00401C3E">
        <w:rPr>
          <w:rFonts w:ascii="GHEA Grapalat" w:hAnsi="GHEA Grapalat"/>
          <w:b/>
        </w:rPr>
        <w:t xml:space="preserve">СОГЛАШЕНИЕ О НЕУСТОЙКЕ </w:t>
      </w:r>
    </w:p>
    <w:p w:rsidR="005F5A10" w:rsidRPr="00401C3E" w:rsidRDefault="005F5A10" w:rsidP="005F5A10">
      <w:pPr>
        <w:widowControl w:val="0"/>
        <w:spacing w:after="160"/>
        <w:jc w:val="center"/>
        <w:rPr>
          <w:rFonts w:ascii="GHEA Grapalat" w:hAnsi="GHEA Grapalat" w:cs="GHEA Grapalat"/>
          <w:b/>
        </w:rPr>
      </w:pPr>
      <w:r w:rsidRPr="00401C3E">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401C3E" w:rsidTr="0056242B">
        <w:tc>
          <w:tcPr>
            <w:tcW w:w="4786" w:type="dxa"/>
          </w:tcPr>
          <w:p w:rsidR="005F5A10" w:rsidRPr="00401C3E" w:rsidRDefault="005F5A10" w:rsidP="0056242B">
            <w:pPr>
              <w:widowControl w:val="0"/>
              <w:spacing w:after="160"/>
              <w:rPr>
                <w:rFonts w:ascii="GHEA Grapalat" w:hAnsi="GHEA Grapalat" w:cs="GHEA Grapalat"/>
                <w:b/>
                <w:lang w:val="en-US"/>
              </w:rPr>
            </w:pPr>
            <w:r w:rsidRPr="00401C3E">
              <w:rPr>
                <w:rFonts w:ascii="GHEA Grapalat" w:hAnsi="GHEA Grapalat"/>
              </w:rPr>
              <w:t>г. Ереван</w:t>
            </w:r>
          </w:p>
        </w:tc>
        <w:tc>
          <w:tcPr>
            <w:tcW w:w="4500" w:type="dxa"/>
          </w:tcPr>
          <w:p w:rsidR="005F5A10" w:rsidRPr="00401C3E" w:rsidRDefault="005F5A10" w:rsidP="0056242B">
            <w:pPr>
              <w:widowControl w:val="0"/>
              <w:spacing w:after="160"/>
              <w:jc w:val="right"/>
              <w:rPr>
                <w:rFonts w:ascii="GHEA Grapalat" w:hAnsi="GHEA Grapalat" w:cs="GHEA Grapalat"/>
                <w:b/>
              </w:rPr>
            </w:pPr>
            <w:r w:rsidRPr="00401C3E">
              <w:rPr>
                <w:rFonts w:ascii="GHEA Grapalat" w:hAnsi="GHEA Grapalat"/>
              </w:rPr>
              <w:t>"</w:t>
            </w:r>
            <w:r w:rsidRPr="00401C3E">
              <w:rPr>
                <w:rFonts w:ascii="GHEA Grapalat" w:hAnsi="GHEA Grapalat"/>
                <w:lang w:val="en-US"/>
              </w:rPr>
              <w:tab/>
            </w:r>
            <w:r w:rsidRPr="00401C3E">
              <w:rPr>
                <w:rFonts w:ascii="GHEA Grapalat" w:hAnsi="GHEA Grapalat"/>
              </w:rPr>
              <w:t xml:space="preserve">" </w:t>
            </w:r>
            <w:r w:rsidRPr="00401C3E">
              <w:rPr>
                <w:rFonts w:ascii="GHEA Grapalat" w:hAnsi="GHEA Grapalat"/>
                <w:lang w:val="en-US"/>
              </w:rPr>
              <w:tab/>
            </w:r>
            <w:r w:rsidRPr="00401C3E">
              <w:rPr>
                <w:rFonts w:ascii="GHEA Grapalat" w:hAnsi="GHEA Grapalat"/>
              </w:rPr>
              <w:t>20</w:t>
            </w:r>
            <w:r w:rsidRPr="00401C3E">
              <w:rPr>
                <w:rFonts w:ascii="GHEA Grapalat" w:hAnsi="GHEA Grapalat"/>
                <w:lang w:val="en-US"/>
              </w:rPr>
              <w:tab/>
            </w:r>
            <w:r w:rsidRPr="00401C3E">
              <w:rPr>
                <w:rFonts w:ascii="GHEA Grapalat" w:hAnsi="GHEA Grapalat"/>
              </w:rPr>
              <w:t>г.</w:t>
            </w:r>
            <w:r w:rsidRPr="00401C3E">
              <w:rPr>
                <w:rStyle w:val="af6"/>
                <w:rFonts w:ascii="GHEA Grapalat" w:hAnsi="GHEA Grapalat"/>
              </w:rPr>
              <w:footnoteReference w:customMarkFollows="1" w:id="16"/>
              <w:t>**</w:t>
            </w:r>
          </w:p>
        </w:tc>
      </w:tr>
    </w:tbl>
    <w:p w:rsidR="005F5A10" w:rsidRPr="00401C3E" w:rsidRDefault="005F5A10" w:rsidP="005F5A10">
      <w:pPr>
        <w:widowControl w:val="0"/>
        <w:spacing w:after="160"/>
        <w:rPr>
          <w:rFonts w:ascii="GHEA Grapalat" w:hAnsi="GHEA Grapalat" w:cs="GHEA Grapalat"/>
          <w:b/>
        </w:rPr>
      </w:pPr>
    </w:p>
    <w:p w:rsidR="005F5A10" w:rsidRPr="00401C3E" w:rsidRDefault="005F5A10" w:rsidP="005F5A10">
      <w:pPr>
        <w:widowControl w:val="0"/>
        <w:jc w:val="both"/>
        <w:rPr>
          <w:rFonts w:ascii="GHEA Grapalat" w:hAnsi="GHEA Grapalat" w:cs="GHEA Grapalat"/>
          <w:u w:val="single"/>
          <w:vertAlign w:val="subscript"/>
        </w:rPr>
      </w:pPr>
      <w:r w:rsidRPr="00401C3E">
        <w:rPr>
          <w:rFonts w:ascii="GHEA Grapalat" w:hAnsi="GHEA Grapalat"/>
        </w:rPr>
        <w:t>_______________________________________________, в лице директора Компании,</w:t>
      </w:r>
    </w:p>
    <w:p w:rsidR="005F5A10" w:rsidRPr="00401C3E" w:rsidRDefault="005F5A10" w:rsidP="005F5A10">
      <w:pPr>
        <w:widowControl w:val="0"/>
        <w:spacing w:after="160"/>
        <w:ind w:left="1843"/>
        <w:jc w:val="both"/>
        <w:rPr>
          <w:rFonts w:ascii="GHEA Grapalat" w:hAnsi="GHEA Grapalat"/>
          <w:vertAlign w:val="superscript"/>
          <w:lang w:val="en-US"/>
        </w:rPr>
      </w:pPr>
      <w:r w:rsidRPr="00401C3E">
        <w:rPr>
          <w:rFonts w:ascii="GHEA Grapalat" w:hAnsi="GHEA Grapalat"/>
          <w:vertAlign w:val="superscript"/>
        </w:rPr>
        <w:t>наименование Компании</w:t>
      </w:r>
    </w:p>
    <w:p w:rsidR="005F5A10" w:rsidRPr="00401C3E" w:rsidRDefault="005F5A10" w:rsidP="005F5A10">
      <w:pPr>
        <w:widowControl w:val="0"/>
        <w:jc w:val="both"/>
        <w:rPr>
          <w:rFonts w:ascii="GHEA Grapalat" w:hAnsi="GHEA Grapalat"/>
          <w:lang w:val="en-US"/>
        </w:rPr>
      </w:pPr>
      <w:r w:rsidRPr="00401C3E">
        <w:rPr>
          <w:rFonts w:ascii="GHEA Grapalat" w:hAnsi="GHEA Grapalat"/>
          <w:lang w:val="en-US"/>
        </w:rPr>
        <w:t>_________________________________________________________________________</w:t>
      </w:r>
    </w:p>
    <w:p w:rsidR="005F5A10" w:rsidRPr="00401C3E" w:rsidRDefault="005F5A10" w:rsidP="005F5A10">
      <w:pPr>
        <w:widowControl w:val="0"/>
        <w:spacing w:after="160"/>
        <w:jc w:val="center"/>
        <w:rPr>
          <w:rFonts w:ascii="GHEA Grapalat" w:hAnsi="GHEA Grapalat"/>
          <w:vertAlign w:val="superscript"/>
        </w:rPr>
      </w:pPr>
      <w:r w:rsidRPr="00401C3E">
        <w:rPr>
          <w:rFonts w:ascii="GHEA Grapalat" w:hAnsi="GHEA Grapalat"/>
          <w:vertAlign w:val="superscript"/>
        </w:rPr>
        <w:t>имя, фамилия, паспортные данные директора компании</w:t>
      </w:r>
    </w:p>
    <w:p w:rsidR="005F5A10" w:rsidRPr="00401C3E" w:rsidRDefault="005F5A10" w:rsidP="005F5A10">
      <w:pPr>
        <w:widowControl w:val="0"/>
        <w:spacing w:after="160"/>
        <w:jc w:val="both"/>
        <w:rPr>
          <w:rFonts w:ascii="GHEA Grapalat" w:hAnsi="GHEA Grapalat" w:cs="GHEA Grapalat"/>
        </w:rPr>
      </w:pPr>
      <w:r w:rsidRPr="00401C3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401C3E" w:rsidRDefault="005F5A10" w:rsidP="005F5A10">
      <w:pPr>
        <w:widowControl w:val="0"/>
        <w:spacing w:after="160"/>
        <w:jc w:val="center"/>
        <w:rPr>
          <w:rFonts w:ascii="GHEA Grapalat" w:hAnsi="GHEA Grapalat"/>
          <w:b/>
        </w:rPr>
      </w:pPr>
    </w:p>
    <w:p w:rsidR="005F5A10" w:rsidRPr="00401C3E" w:rsidRDefault="005F5A10" w:rsidP="005F5A10">
      <w:pPr>
        <w:widowControl w:val="0"/>
        <w:spacing w:after="160"/>
        <w:jc w:val="center"/>
        <w:rPr>
          <w:rFonts w:ascii="GHEA Grapalat" w:hAnsi="GHEA Grapalat" w:cs="GHEA Grapalat"/>
          <w:b/>
          <w:bCs/>
        </w:rPr>
      </w:pPr>
      <w:r w:rsidRPr="00401C3E">
        <w:rPr>
          <w:rFonts w:ascii="GHEA Grapalat" w:hAnsi="GHEA Grapalat"/>
          <w:b/>
        </w:rPr>
        <w:t>1. Предмет соглашения</w:t>
      </w:r>
    </w:p>
    <w:p w:rsidR="005F5A10" w:rsidRPr="00401C3E" w:rsidRDefault="005F5A10" w:rsidP="005F5A10">
      <w:pPr>
        <w:widowControl w:val="0"/>
        <w:tabs>
          <w:tab w:val="left" w:pos="567"/>
        </w:tabs>
        <w:jc w:val="both"/>
        <w:rPr>
          <w:rFonts w:ascii="GHEA Grapalat" w:hAnsi="GHEA Grapalat" w:cs="GHEA Grapalat"/>
          <w:spacing w:val="-6"/>
        </w:rPr>
      </w:pPr>
      <w:r w:rsidRPr="00401C3E">
        <w:rPr>
          <w:rFonts w:ascii="GHEA Grapalat" w:hAnsi="GHEA Grapalat"/>
        </w:rPr>
        <w:t>1</w:t>
      </w:r>
      <w:r w:rsidRPr="00401C3E">
        <w:rPr>
          <w:rFonts w:ascii="GHEA Grapalat" w:hAnsi="GHEA Grapalat"/>
          <w:spacing w:val="-6"/>
        </w:rPr>
        <w:t>.1.</w:t>
      </w:r>
      <w:r w:rsidRPr="00401C3E">
        <w:rPr>
          <w:rFonts w:ascii="GHEA Grapalat" w:hAnsi="GHEA Grapalat"/>
          <w:spacing w:val="-6"/>
        </w:rPr>
        <w:tab/>
        <w:t>Компания участвует в организованной _</w:t>
      </w:r>
      <w:proofErr w:type="spellStart"/>
      <w:r w:rsidRPr="00401C3E">
        <w:rPr>
          <w:rFonts w:ascii="GHEA Grapalat" w:hAnsi="GHEA Grapalat"/>
          <w:spacing w:val="-6"/>
        </w:rPr>
        <w:t>мерия</w:t>
      </w:r>
      <w:proofErr w:type="spellEnd"/>
      <w:r w:rsidRPr="00401C3E">
        <w:rPr>
          <w:rFonts w:ascii="GHEA Grapalat" w:hAnsi="GHEA Grapalat"/>
          <w:spacing w:val="-6"/>
        </w:rPr>
        <w:t xml:space="preserve"> г</w:t>
      </w:r>
      <w:r w:rsidRPr="00401C3E">
        <w:rPr>
          <w:rFonts w:ascii="GHEA Grapalat" w:hAnsi="GHEA Grapalat"/>
          <w:spacing w:val="-6"/>
          <w:lang w:val="hy-AM"/>
        </w:rPr>
        <w:t xml:space="preserve">. </w:t>
      </w:r>
      <w:r w:rsidRPr="00401C3E">
        <w:rPr>
          <w:rFonts w:ascii="GHEA Grapalat" w:hAnsi="GHEA Grapalat"/>
          <w:spacing w:val="-6"/>
        </w:rPr>
        <w:t xml:space="preserve">Абовяна*(далее — Заказчик) </w:t>
      </w:r>
    </w:p>
    <w:p w:rsidR="005F5A10" w:rsidRPr="00401C3E" w:rsidRDefault="005F5A10" w:rsidP="005F5A10">
      <w:pPr>
        <w:widowControl w:val="0"/>
        <w:tabs>
          <w:tab w:val="left" w:pos="284"/>
        </w:tabs>
        <w:spacing w:after="160"/>
        <w:ind w:left="5245"/>
        <w:jc w:val="both"/>
        <w:rPr>
          <w:rFonts w:ascii="GHEA Grapalat" w:hAnsi="GHEA Grapalat" w:cs="GHEA Grapalat"/>
        </w:rPr>
      </w:pPr>
      <w:r w:rsidRPr="00401C3E">
        <w:rPr>
          <w:rFonts w:ascii="GHEA Grapalat" w:hAnsi="GHEA Grapalat"/>
          <w:vertAlign w:val="superscript"/>
        </w:rPr>
        <w:t>наименование заказчика</w:t>
      </w:r>
    </w:p>
    <w:p w:rsidR="005F5A10" w:rsidRPr="00401C3E" w:rsidRDefault="005F5A10" w:rsidP="005F5A10">
      <w:pPr>
        <w:widowControl w:val="0"/>
        <w:jc w:val="both"/>
        <w:rPr>
          <w:rFonts w:ascii="GHEA Grapalat" w:hAnsi="GHEA Grapalat" w:cs="GHEA Grapalat"/>
        </w:rPr>
      </w:pPr>
      <w:r w:rsidRPr="00401C3E">
        <w:rPr>
          <w:rFonts w:ascii="GHEA Grapalat" w:hAnsi="GHEA Grapalat"/>
        </w:rPr>
        <w:t>процедуре закупок под кодом _______</w:t>
      </w:r>
      <w:r w:rsidRPr="00401C3E">
        <w:rPr>
          <w:rFonts w:ascii="GHEA Grapalat" w:hAnsi="GHEA Grapalat"/>
          <w:b/>
          <w:i/>
          <w:sz w:val="22"/>
          <w:szCs w:val="22"/>
        </w:rPr>
        <w:t xml:space="preserve"> </w:t>
      </w:r>
      <w:r w:rsidR="00DD3270" w:rsidRPr="00401C3E">
        <w:rPr>
          <w:rFonts w:ascii="GHEA Grapalat" w:hAnsi="GHEA Grapalat"/>
        </w:rPr>
        <w:t>ABH-BMAShDzB-2</w:t>
      </w:r>
      <w:r w:rsidR="007D5B8B" w:rsidRPr="00961DC5">
        <w:rPr>
          <w:rFonts w:ascii="GHEA Grapalat" w:hAnsi="GHEA Grapalat"/>
        </w:rPr>
        <w:t>6</w:t>
      </w:r>
      <w:r w:rsidR="00DD3270" w:rsidRPr="00401C3E">
        <w:rPr>
          <w:rFonts w:ascii="GHEA Grapalat" w:hAnsi="GHEA Grapalat"/>
        </w:rPr>
        <w:t>/</w:t>
      </w:r>
      <w:r w:rsidR="007D5B8B" w:rsidRPr="00961DC5">
        <w:rPr>
          <w:rFonts w:ascii="GHEA Grapalat" w:hAnsi="GHEA Grapalat"/>
        </w:rPr>
        <w:t>36</w:t>
      </w:r>
      <w:r w:rsidRPr="00401C3E">
        <w:rPr>
          <w:rFonts w:ascii="GHEA Grapalat" w:hAnsi="GHEA Grapalat"/>
        </w:rPr>
        <w:t>*.</w:t>
      </w:r>
    </w:p>
    <w:p w:rsidR="005F5A10" w:rsidRPr="00401C3E" w:rsidRDefault="005F5A10" w:rsidP="005F5A10">
      <w:pPr>
        <w:widowControl w:val="0"/>
        <w:spacing w:after="160"/>
        <w:ind w:left="5245"/>
        <w:jc w:val="both"/>
        <w:rPr>
          <w:rFonts w:ascii="GHEA Grapalat" w:hAnsi="GHEA Grapalat" w:cs="GHEA Grapalat"/>
        </w:rPr>
      </w:pPr>
      <w:r w:rsidRPr="00401C3E">
        <w:rPr>
          <w:rFonts w:ascii="GHEA Grapalat" w:hAnsi="GHEA Grapalat"/>
          <w:vertAlign w:val="superscript"/>
        </w:rPr>
        <w:t>код процедуры</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1.2.</w:t>
      </w:r>
      <w:r w:rsidRPr="00401C3E">
        <w:rPr>
          <w:rFonts w:ascii="GHEA Grapalat" w:hAnsi="GHEA Grapalat"/>
        </w:rPr>
        <w:tab/>
        <w:t>В качестве обеспечения исполнения договора, заключаемого в</w:t>
      </w:r>
      <w:r w:rsidRPr="00401C3E">
        <w:rPr>
          <w:rFonts w:ascii="Courier New" w:hAnsi="Courier New" w:cs="Courier New"/>
          <w:lang w:val="en-US"/>
        </w:rPr>
        <w:t> </w:t>
      </w:r>
      <w:r w:rsidRPr="00401C3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1.3.</w:t>
      </w:r>
      <w:r w:rsidRPr="00401C3E">
        <w:rPr>
          <w:rFonts w:ascii="GHEA Grapalat" w:hAnsi="GHEA Grapalat"/>
        </w:rPr>
        <w:tab/>
        <w:t>Подписав платежное требование (далее — Требование), прилагаемое к</w:t>
      </w:r>
      <w:r w:rsidRPr="00401C3E">
        <w:rPr>
          <w:lang w:val="en-US"/>
        </w:rPr>
        <w:t> </w:t>
      </w:r>
      <w:r w:rsidRPr="00401C3E">
        <w:rPr>
          <w:rFonts w:ascii="GHEA Grapalat" w:hAnsi="GHEA Grapalat"/>
        </w:rPr>
        <w:t xml:space="preserve">настоящему Соглашению о неустойке, Компания </w:t>
      </w:r>
      <w:proofErr w:type="spellStart"/>
      <w:r w:rsidRPr="00401C3E">
        <w:rPr>
          <w:rFonts w:ascii="GHEA Grapalat" w:hAnsi="GHEA Grapalat"/>
        </w:rPr>
        <w:t>безотзывно</w:t>
      </w:r>
      <w:proofErr w:type="spellEnd"/>
      <w:r w:rsidRPr="00401C3E">
        <w:rPr>
          <w:rFonts w:ascii="GHEA Grapalat" w:hAnsi="GHEA Grapalat"/>
        </w:rPr>
        <w:t xml:space="preserve"> соглашается, что: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а)</w:t>
      </w:r>
      <w:r w:rsidRPr="00401C3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lastRenderedPageBreak/>
        <w:t>б)</w:t>
      </w:r>
      <w:r w:rsidRPr="00401C3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в)</w:t>
      </w:r>
      <w:r w:rsidRPr="00401C3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г)</w:t>
      </w:r>
      <w:r w:rsidRPr="00401C3E">
        <w:rPr>
          <w:rFonts w:ascii="GHEA Grapalat" w:hAnsi="GHEA Grapalat"/>
        </w:rPr>
        <w:tab/>
        <w:t>Компания подтверждает, что акцептовала Требование в полном размере суммы неустойки.</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д)</w:t>
      </w:r>
      <w:r w:rsidRPr="00401C3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401C3E">
        <w:rPr>
          <w:rFonts w:ascii="GHEA Grapalat" w:hAnsi="GHEA Grapalat"/>
        </w:rPr>
        <w:t>сроки представления</w:t>
      </w:r>
      <w:proofErr w:type="gramEnd"/>
      <w:r w:rsidRPr="00401C3E">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1.4.</w:t>
      </w:r>
      <w:r w:rsidRPr="00401C3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1C3E">
        <w:rPr>
          <w:rFonts w:ascii="Courier New" w:hAnsi="Courier New" w:cs="Courier New"/>
          <w:lang w:val="en-US"/>
        </w:rPr>
        <w:t> </w:t>
      </w:r>
      <w:r w:rsidRPr="00401C3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1.5.</w:t>
      </w:r>
      <w:r w:rsidRPr="00401C3E">
        <w:rPr>
          <w:rFonts w:ascii="GHEA Grapalat" w:hAnsi="GHEA Grapalat"/>
        </w:rPr>
        <w:tab/>
        <w:t>Заказчик может представить в Банк-плательщик иные дополнительные документы.</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1.6. Банк не несет какой-либо ответственности за риски (понесенные</w:t>
      </w:r>
      <w:r w:rsidRPr="00401C3E">
        <w:rPr>
          <w:rFonts w:ascii="Courier New" w:hAnsi="Courier New" w:cs="Courier New"/>
          <w:lang w:val="en-US"/>
        </w:rPr>
        <w:t> </w:t>
      </w:r>
      <w:r w:rsidRPr="00401C3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01C3E">
        <w:rPr>
          <w:rFonts w:ascii="Courier New" w:hAnsi="Courier New" w:cs="Courier New"/>
          <w:lang w:val="en-US"/>
        </w:rPr>
        <w:t> </w:t>
      </w:r>
      <w:r w:rsidRPr="00401C3E">
        <w:rPr>
          <w:rFonts w:ascii="GHEA Grapalat" w:hAnsi="GHEA Grapalat"/>
        </w:rPr>
        <w:t>Требовании. Банк не обязан проверять факты нарушения Компанией условий договора.</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1.7.</w:t>
      </w:r>
      <w:r w:rsidRPr="00401C3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1.8.</w:t>
      </w:r>
      <w:r w:rsidRPr="00401C3E">
        <w:rPr>
          <w:rFonts w:ascii="GHEA Grapalat" w:hAnsi="GHEA Grapalat"/>
        </w:rPr>
        <w:tab/>
        <w:t>В случае если в течение десяти рабочих дней после представления в</w:t>
      </w:r>
      <w:r w:rsidRPr="00401C3E">
        <w:rPr>
          <w:rFonts w:ascii="Courier New" w:hAnsi="Courier New" w:cs="Courier New"/>
          <w:lang w:val="en-US"/>
        </w:rPr>
        <w:t> </w:t>
      </w:r>
      <w:r w:rsidRPr="00401C3E">
        <w:rPr>
          <w:rFonts w:ascii="GHEA Grapalat" w:hAnsi="GHEA Grapalat"/>
        </w:rPr>
        <w:t>Банк настоящего Соглашения и прилагаемого Требования по независящим от</w:t>
      </w:r>
      <w:r w:rsidRPr="00401C3E">
        <w:rPr>
          <w:rFonts w:ascii="Courier New" w:hAnsi="Courier New" w:cs="Courier New"/>
          <w:lang w:val="en-US"/>
        </w:rPr>
        <w:t> </w:t>
      </w:r>
      <w:r w:rsidRPr="00401C3E">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01C3E">
        <w:rPr>
          <w:rFonts w:ascii="GHEA Grapalat" w:hAnsi="GHEA Grapalat"/>
        </w:rPr>
        <w:t>Репортинг</w:t>
      </w:r>
      <w:proofErr w:type="spellEnd"/>
      <w:r w:rsidRPr="00401C3E">
        <w:rPr>
          <w:rFonts w:ascii="GHEA Grapalat" w:hAnsi="GHEA Grapalat"/>
        </w:rPr>
        <w:t>" (Кредитное бюро) сведения о Компании в связи с</w:t>
      </w:r>
      <w:r w:rsidRPr="00401C3E">
        <w:rPr>
          <w:rFonts w:ascii="Courier New" w:hAnsi="Courier New" w:cs="Courier New"/>
          <w:lang w:val="en-US"/>
        </w:rPr>
        <w:t> </w:t>
      </w:r>
      <w:r w:rsidRPr="00401C3E">
        <w:rPr>
          <w:rFonts w:ascii="GHEA Grapalat" w:hAnsi="GHEA Grapalat"/>
        </w:rPr>
        <w:t>неуплатой.</w:t>
      </w:r>
    </w:p>
    <w:p w:rsidR="005F5A10" w:rsidRPr="00401C3E" w:rsidRDefault="005F5A10" w:rsidP="005F5A10">
      <w:pPr>
        <w:widowControl w:val="0"/>
        <w:spacing w:after="160"/>
        <w:jc w:val="center"/>
        <w:rPr>
          <w:rFonts w:ascii="GHEA Grapalat" w:hAnsi="GHEA Grapalat"/>
          <w:b/>
        </w:rPr>
      </w:pPr>
    </w:p>
    <w:p w:rsidR="005F5A10" w:rsidRPr="00401C3E" w:rsidRDefault="005F5A10" w:rsidP="005F5A10">
      <w:pPr>
        <w:widowControl w:val="0"/>
        <w:spacing w:after="160"/>
        <w:jc w:val="center"/>
        <w:rPr>
          <w:rFonts w:ascii="GHEA Grapalat" w:hAnsi="GHEA Grapalat"/>
          <w:b/>
        </w:rPr>
      </w:pPr>
    </w:p>
    <w:p w:rsidR="005F5A10" w:rsidRPr="00401C3E" w:rsidRDefault="005F5A10" w:rsidP="005F5A10">
      <w:pPr>
        <w:widowControl w:val="0"/>
        <w:spacing w:after="160"/>
        <w:jc w:val="center"/>
        <w:rPr>
          <w:rFonts w:ascii="GHEA Grapalat" w:hAnsi="GHEA Grapalat"/>
          <w:b/>
        </w:rPr>
      </w:pPr>
      <w:r w:rsidRPr="00401C3E">
        <w:rPr>
          <w:rFonts w:ascii="GHEA Grapalat" w:hAnsi="GHEA Grapalat"/>
          <w:b/>
        </w:rPr>
        <w:t>2. Иные условия</w:t>
      </w:r>
    </w:p>
    <w:p w:rsidR="005F5A10" w:rsidRPr="00401C3E" w:rsidRDefault="005F5A10" w:rsidP="005F5A10">
      <w:pPr>
        <w:widowControl w:val="0"/>
        <w:tabs>
          <w:tab w:val="left" w:pos="1134"/>
        </w:tabs>
        <w:spacing w:after="160"/>
        <w:jc w:val="both"/>
        <w:rPr>
          <w:rFonts w:ascii="GHEA Grapalat" w:hAnsi="GHEA Grapalat"/>
        </w:rPr>
      </w:pPr>
      <w:r w:rsidRPr="00401C3E">
        <w:rPr>
          <w:rFonts w:ascii="GHEA Grapalat" w:hAnsi="GHEA Grapalat"/>
        </w:rPr>
        <w:t>2.1.</w:t>
      </w:r>
      <w:r w:rsidRPr="00401C3E">
        <w:rPr>
          <w:rFonts w:ascii="GHEA Grapalat" w:hAnsi="GHEA Grapalat"/>
        </w:rPr>
        <w:tab/>
        <w:t xml:space="preserve">Настоящее Соглашение и Требование являются безотзывными, вступают </w:t>
      </w:r>
      <w:r w:rsidRPr="00401C3E">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401C3E" w:rsidRDefault="005F5A10" w:rsidP="005F5A10">
      <w:pPr>
        <w:widowControl w:val="0"/>
        <w:tabs>
          <w:tab w:val="left" w:pos="1134"/>
        </w:tabs>
        <w:spacing w:after="160"/>
        <w:ind w:firstLine="567"/>
        <w:jc w:val="both"/>
        <w:rPr>
          <w:rFonts w:ascii="GHEA Grapalat" w:hAnsi="GHEA Grapalat"/>
        </w:rPr>
      </w:pPr>
      <w:r w:rsidRPr="00401C3E">
        <w:rPr>
          <w:rFonts w:ascii="GHEA Grapalat" w:hAnsi="GHEA Grapalat"/>
        </w:rPr>
        <w:t>2.2.</w:t>
      </w:r>
      <w:r w:rsidRPr="00401C3E">
        <w:rPr>
          <w:rFonts w:ascii="GHEA Grapalat" w:hAnsi="GHEA Grapalat"/>
        </w:rPr>
        <w:tab/>
        <w:t xml:space="preserve">Представив настоящее Соглашение и прилагаемое Требование в Банк-плательщик: </w:t>
      </w:r>
    </w:p>
    <w:p w:rsidR="005F5A10" w:rsidRPr="00401C3E"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2.2.1.</w:t>
      </w:r>
      <w:r w:rsidRPr="00401C3E">
        <w:rPr>
          <w:rFonts w:ascii="GHEA Grapalat" w:hAnsi="GHEA Grapalat"/>
        </w:rPr>
        <w:tab/>
        <w:t>Заказчик подтверждает, что Компания допустила нарушение договорных обязательств, а</w:t>
      </w:r>
    </w:p>
    <w:p w:rsidR="005F5A10" w:rsidRPr="00401C3E" w:rsidDel="00A13215" w:rsidRDefault="005F5A10" w:rsidP="005F5A10">
      <w:pPr>
        <w:widowControl w:val="0"/>
        <w:tabs>
          <w:tab w:val="left" w:pos="1134"/>
        </w:tabs>
        <w:spacing w:after="160"/>
        <w:ind w:firstLine="567"/>
        <w:jc w:val="both"/>
        <w:rPr>
          <w:rFonts w:ascii="GHEA Grapalat" w:hAnsi="GHEA Grapalat" w:cs="GHEA Grapalat"/>
        </w:rPr>
      </w:pPr>
      <w:r w:rsidRPr="00401C3E">
        <w:rPr>
          <w:rFonts w:ascii="GHEA Grapalat" w:hAnsi="GHEA Grapalat"/>
        </w:rPr>
        <w:t>2.2.2.</w:t>
      </w:r>
      <w:r w:rsidRPr="00401C3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401C3E" w:rsidRDefault="005F5A10" w:rsidP="005F5A10">
      <w:pPr>
        <w:widowControl w:val="0"/>
        <w:tabs>
          <w:tab w:val="left" w:pos="1134"/>
        </w:tabs>
        <w:spacing w:after="160"/>
        <w:ind w:firstLine="567"/>
        <w:jc w:val="both"/>
        <w:rPr>
          <w:rFonts w:ascii="GHEA Grapalat" w:hAnsi="GHEA Grapalat"/>
        </w:rPr>
      </w:pPr>
      <w:r w:rsidRPr="00401C3E">
        <w:rPr>
          <w:rFonts w:ascii="GHEA Grapalat" w:hAnsi="GHEA Grapalat"/>
        </w:rPr>
        <w:t>2.3.</w:t>
      </w:r>
      <w:r w:rsidRPr="00401C3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401C3E" w:rsidRDefault="005F5A10" w:rsidP="005F5A10">
      <w:pPr>
        <w:widowControl w:val="0"/>
        <w:spacing w:after="160"/>
        <w:ind w:firstLine="567"/>
        <w:jc w:val="center"/>
        <w:rPr>
          <w:rFonts w:ascii="GHEA Grapalat" w:hAnsi="GHEA Grapalat"/>
          <w:b/>
        </w:rPr>
      </w:pPr>
      <w:r w:rsidRPr="00401C3E">
        <w:rPr>
          <w:rFonts w:ascii="GHEA Grapalat" w:hAnsi="GHEA Grapalat"/>
          <w:b/>
        </w:rPr>
        <w:t>3. Адрес, банковские реквизиты Компании</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vertAlign w:val="superscript"/>
        </w:rPr>
      </w:pPr>
      <w:r w:rsidRPr="00401C3E">
        <w:rPr>
          <w:rFonts w:ascii="GHEA Grapalat" w:hAnsi="GHEA Grapalat"/>
          <w:vertAlign w:val="superscript"/>
        </w:rPr>
        <w:t>наименование компании</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vertAlign w:val="superscript"/>
        </w:rPr>
      </w:pPr>
      <w:r w:rsidRPr="00401C3E">
        <w:rPr>
          <w:rFonts w:ascii="GHEA Grapalat" w:hAnsi="GHEA Grapalat"/>
          <w:vertAlign w:val="superscript"/>
        </w:rPr>
        <w:t>адрес компании</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vertAlign w:val="superscript"/>
        </w:rPr>
      </w:pPr>
      <w:r w:rsidRPr="00401C3E">
        <w:rPr>
          <w:rFonts w:ascii="GHEA Grapalat" w:hAnsi="GHEA Grapalat"/>
          <w:vertAlign w:val="superscript"/>
        </w:rPr>
        <w:t>наименование обслуживающего компанию банка</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vertAlign w:val="superscript"/>
        </w:rPr>
      </w:pPr>
      <w:r w:rsidRPr="00401C3E">
        <w:rPr>
          <w:rFonts w:ascii="GHEA Grapalat" w:hAnsi="GHEA Grapalat"/>
          <w:vertAlign w:val="superscript"/>
        </w:rPr>
        <w:t>номер банковского счета компании</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vertAlign w:val="superscript"/>
        </w:rPr>
      </w:pPr>
      <w:r w:rsidRPr="00401C3E">
        <w:rPr>
          <w:rFonts w:ascii="GHEA Grapalat" w:hAnsi="GHEA Grapalat"/>
          <w:vertAlign w:val="superscript"/>
        </w:rPr>
        <w:t>учетный номер налогоплательщика компании</w:t>
      </w:r>
    </w:p>
    <w:p w:rsidR="005F5A10" w:rsidRPr="00401C3E" w:rsidRDefault="005F5A10" w:rsidP="005F5A10">
      <w:pPr>
        <w:widowControl w:val="0"/>
        <w:jc w:val="both"/>
        <w:rPr>
          <w:rFonts w:ascii="GHEA Grapalat" w:hAnsi="GHEA Grapalat"/>
        </w:rPr>
      </w:pPr>
      <w:r w:rsidRPr="00401C3E">
        <w:rPr>
          <w:rFonts w:ascii="GHEA Grapalat" w:hAnsi="GHEA Grapalat"/>
        </w:rPr>
        <w:t>_______________________________________</w:t>
      </w:r>
    </w:p>
    <w:p w:rsidR="005F5A10" w:rsidRPr="00401C3E" w:rsidRDefault="005F5A10" w:rsidP="005F5A10">
      <w:pPr>
        <w:widowControl w:val="0"/>
        <w:spacing w:after="160"/>
        <w:ind w:right="4250"/>
        <w:jc w:val="center"/>
        <w:rPr>
          <w:rFonts w:ascii="GHEA Grapalat" w:hAnsi="GHEA Grapalat"/>
        </w:rPr>
      </w:pPr>
      <w:r w:rsidRPr="00401C3E">
        <w:rPr>
          <w:rFonts w:ascii="GHEA Grapalat" w:hAnsi="GHEA Grapalat"/>
          <w:vertAlign w:val="superscript"/>
        </w:rPr>
        <w:t>имя, фамилия и подпись директора компании</w:t>
      </w:r>
    </w:p>
    <w:p w:rsidR="005F5A10" w:rsidRPr="00401C3E" w:rsidRDefault="005F5A10" w:rsidP="005F5A10">
      <w:pPr>
        <w:widowControl w:val="0"/>
        <w:spacing w:after="160"/>
        <w:rPr>
          <w:rFonts w:ascii="GHEA Grapalat" w:hAnsi="GHEA Grapalat"/>
        </w:rPr>
      </w:pPr>
      <w:r w:rsidRPr="00401C3E">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01C3E" w:rsidRPr="00401C3E"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3402"/>
              </w:tabs>
              <w:spacing w:after="160"/>
              <w:ind w:left="360"/>
              <w:rPr>
                <w:rFonts w:ascii="GHEA Grapalat" w:hAnsi="GHEA Grapalat" w:cs="Sylfaen"/>
                <w:b/>
                <w:bCs/>
                <w:lang w:val="en-US"/>
              </w:rPr>
            </w:pPr>
            <w:r w:rsidRPr="00401C3E">
              <w:rPr>
                <w:rFonts w:ascii="GHEA Grapalat" w:hAnsi="GHEA Grapalat"/>
                <w:lang w:val="en-US"/>
              </w:rPr>
              <w:lastRenderedPageBreak/>
              <w:t>1.</w:t>
            </w:r>
            <w:r w:rsidRPr="00401C3E">
              <w:rPr>
                <w:rFonts w:ascii="GHEA Grapalat" w:hAnsi="GHEA Grapalat"/>
                <w:b/>
                <w:lang w:val="en-US"/>
              </w:rPr>
              <w:tab/>
            </w:r>
            <w:r w:rsidRPr="00401C3E">
              <w:rPr>
                <w:rFonts w:ascii="GHEA Grapalat" w:hAnsi="GHEA Grapalat"/>
                <w:b/>
              </w:rPr>
              <w:t xml:space="preserve">ПЛАТЕЖНОЕ ТРЕБОВАНИЕ </w:t>
            </w:r>
            <w:r w:rsidRPr="00401C3E">
              <w:rPr>
                <w:rFonts w:ascii="GHEA Grapalat" w:hAnsi="GHEA Grapalat"/>
                <w:b/>
                <w:lang w:val="en-US"/>
              </w:rPr>
              <w:t>*</w:t>
            </w:r>
          </w:p>
        </w:tc>
      </w:tr>
      <w:tr w:rsidR="00401C3E" w:rsidRPr="00401C3E"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cs="Sylfaen"/>
              </w:rPr>
            </w:pPr>
            <w:r w:rsidRPr="00401C3E">
              <w:rPr>
                <w:rFonts w:ascii="GHEA Grapalat" w:hAnsi="GHEA Grapalat"/>
              </w:rPr>
              <w:t>2.</w:t>
            </w:r>
            <w:r w:rsidRPr="00401C3E">
              <w:rPr>
                <w:rFonts w:ascii="GHEA Grapalat" w:hAnsi="GHEA Grapalat"/>
              </w:rPr>
              <w:tab/>
              <w:t xml:space="preserve">Номер </w:t>
            </w:r>
          </w:p>
        </w:tc>
      </w:tr>
      <w:tr w:rsidR="00401C3E" w:rsidRPr="00401C3E"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3390"/>
              </w:tabs>
              <w:spacing w:after="160"/>
              <w:ind w:left="322"/>
              <w:rPr>
                <w:rFonts w:ascii="GHEA Grapalat" w:hAnsi="GHEA Grapalat" w:cs="Sylfaen"/>
              </w:rPr>
            </w:pPr>
            <w:r w:rsidRPr="00401C3E">
              <w:rPr>
                <w:rFonts w:ascii="GHEA Grapalat" w:hAnsi="GHEA Grapalat"/>
              </w:rPr>
              <w:t>3</w:t>
            </w:r>
            <w:r w:rsidRPr="00401C3E">
              <w:rPr>
                <w:rFonts w:ascii="GHEA Grapalat" w:hAnsi="GHEA Grapalat"/>
              </w:rPr>
              <w:tab/>
              <w:t>Дата представления: "___" ___ 20___г.</w:t>
            </w:r>
          </w:p>
        </w:tc>
      </w:tr>
      <w:tr w:rsidR="00401C3E" w:rsidRPr="00401C3E"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4.</w:t>
            </w:r>
            <w:r w:rsidRPr="00401C3E">
              <w:rPr>
                <w:rFonts w:ascii="GHEA Grapalat" w:hAnsi="GHEA Grapalat"/>
              </w:rPr>
              <w:tab/>
              <w:t>Наименование, или имя, фамилия плательщика (Компания:</w:t>
            </w:r>
          </w:p>
        </w:tc>
      </w:tr>
      <w:tr w:rsidR="00401C3E" w:rsidRPr="00401C3E"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5.</w:t>
            </w:r>
            <w:r w:rsidRPr="00401C3E">
              <w:rPr>
                <w:rFonts w:ascii="GHEA Grapalat" w:hAnsi="GHEA Grapalat"/>
              </w:rPr>
              <w:tab/>
              <w:t>Обслуживающая плательщика Финансовая организация (банк):</w:t>
            </w:r>
          </w:p>
        </w:tc>
      </w:tr>
      <w:tr w:rsidR="00401C3E" w:rsidRPr="00401C3E"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6.</w:t>
            </w:r>
            <w:r w:rsidRPr="00401C3E">
              <w:rPr>
                <w:rFonts w:ascii="GHEA Grapalat" w:hAnsi="GHEA Grapalat"/>
              </w:rPr>
              <w:tab/>
              <w:t>Номер счета плательщика:</w:t>
            </w:r>
          </w:p>
        </w:tc>
      </w:tr>
      <w:tr w:rsidR="00401C3E" w:rsidRPr="00401C3E"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7.</w:t>
            </w:r>
            <w:r w:rsidRPr="00401C3E">
              <w:rPr>
                <w:rFonts w:ascii="GHEA Grapalat" w:hAnsi="GHEA Grapalat"/>
              </w:rPr>
              <w:tab/>
              <w:t>УНН плательщика:</w:t>
            </w:r>
          </w:p>
        </w:tc>
      </w:tr>
      <w:tr w:rsidR="00401C3E" w:rsidRPr="00401C3E"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8.</w:t>
            </w:r>
            <w:r w:rsidRPr="00401C3E">
              <w:rPr>
                <w:rFonts w:ascii="GHEA Grapalat" w:hAnsi="GHEA Grapalat"/>
              </w:rPr>
              <w:tab/>
              <w:t>НЗОУ плательщика:</w:t>
            </w:r>
          </w:p>
        </w:tc>
      </w:tr>
      <w:tr w:rsidR="00401C3E" w:rsidRPr="00401C3E"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9.</w:t>
            </w:r>
            <w:r w:rsidRPr="00401C3E">
              <w:rPr>
                <w:rFonts w:ascii="GHEA Grapalat" w:hAnsi="GHEA Grapalat"/>
              </w:rPr>
              <w:tab/>
              <w:t xml:space="preserve">Наименование, или имя, фамилия бенефициара: </w:t>
            </w:r>
            <w:proofErr w:type="spellStart"/>
            <w:r w:rsidRPr="00401C3E">
              <w:rPr>
                <w:rFonts w:ascii="GHEA Grapalat" w:hAnsi="GHEA Grapalat"/>
              </w:rPr>
              <w:t>мерия</w:t>
            </w:r>
            <w:proofErr w:type="spellEnd"/>
            <w:r w:rsidRPr="00401C3E">
              <w:rPr>
                <w:rFonts w:ascii="GHEA Grapalat" w:hAnsi="GHEA Grapalat"/>
              </w:rPr>
              <w:t xml:space="preserve"> г</w:t>
            </w:r>
            <w:r w:rsidRPr="00401C3E">
              <w:rPr>
                <w:rFonts w:ascii="GHEA Grapalat" w:hAnsi="GHEA Grapalat"/>
                <w:lang w:val="hy-AM"/>
              </w:rPr>
              <w:t xml:space="preserve">. </w:t>
            </w:r>
            <w:r w:rsidRPr="00401C3E">
              <w:rPr>
                <w:rFonts w:ascii="GHEA Grapalat" w:hAnsi="GHEA Grapalat"/>
              </w:rPr>
              <w:t>Абовяна</w:t>
            </w:r>
          </w:p>
        </w:tc>
      </w:tr>
      <w:tr w:rsidR="00401C3E" w:rsidRPr="00401C3E"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10.</w:t>
            </w:r>
            <w:r w:rsidRPr="00401C3E">
              <w:rPr>
                <w:rFonts w:ascii="GHEA Grapalat" w:hAnsi="GHEA Grapalat"/>
              </w:rPr>
              <w:tab/>
              <w:t>НЗОУ бенефициара (не заполняется)</w:t>
            </w:r>
          </w:p>
        </w:tc>
      </w:tr>
      <w:tr w:rsidR="00401C3E" w:rsidRPr="00401C3E"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11.</w:t>
            </w:r>
            <w:r w:rsidRPr="00401C3E">
              <w:rPr>
                <w:rFonts w:ascii="GHEA Grapalat" w:hAnsi="GHEA Grapalat"/>
              </w:rPr>
              <w:tab/>
              <w:t>УНН бенефициара: 03561498</w:t>
            </w:r>
          </w:p>
        </w:tc>
      </w:tr>
      <w:tr w:rsidR="00401C3E" w:rsidRPr="00401C3E"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pStyle w:val="HTML"/>
              <w:shd w:val="clear" w:color="auto" w:fill="F8F9FA"/>
              <w:spacing w:line="276" w:lineRule="auto"/>
              <w:rPr>
                <w:rFonts w:ascii="GHEA Grapalat" w:hAnsi="GHEA Grapalat" w:cs="Times New Roman"/>
                <w:sz w:val="24"/>
                <w:szCs w:val="24"/>
                <w:lang w:bidi="ru-RU"/>
              </w:rPr>
            </w:pPr>
            <w:r w:rsidRPr="00401C3E">
              <w:rPr>
                <w:rFonts w:ascii="GHEA Grapalat" w:hAnsi="GHEA Grapalat" w:cs="Times New Roman"/>
                <w:sz w:val="24"/>
                <w:szCs w:val="24"/>
                <w:lang w:bidi="ru-RU"/>
              </w:rPr>
              <w:t xml:space="preserve">     12.</w:t>
            </w:r>
            <w:r w:rsidRPr="00401C3E">
              <w:rPr>
                <w:rFonts w:ascii="GHEA Grapalat" w:hAnsi="GHEA Grapalat" w:cs="Times New Roman"/>
                <w:sz w:val="24"/>
                <w:szCs w:val="24"/>
                <w:lang w:bidi="ru-RU"/>
              </w:rPr>
              <w:tab/>
              <w:t>Обслуживающая бенефициара Финансовая организация (банк</w:t>
            </w:r>
            <w:proofErr w:type="gramStart"/>
            <w:r w:rsidRPr="00401C3E">
              <w:rPr>
                <w:rFonts w:ascii="GHEA Grapalat" w:hAnsi="GHEA Grapalat" w:cs="Times New Roman"/>
                <w:sz w:val="24"/>
                <w:szCs w:val="24"/>
                <w:lang w:bidi="ru-RU"/>
              </w:rPr>
              <w:t xml:space="preserve">): </w:t>
            </w:r>
            <w:r w:rsidRPr="00401C3E">
              <w:rPr>
                <w:rFonts w:ascii="GHEA Grapalat" w:hAnsi="GHEA Grapalat" w:cs="Times New Roman"/>
                <w:b/>
                <w:sz w:val="24"/>
                <w:szCs w:val="24"/>
              </w:rPr>
              <w:t xml:space="preserve"> </w:t>
            </w:r>
            <w:r w:rsidRPr="00401C3E">
              <w:rPr>
                <w:rFonts w:ascii="GHEA Grapalat" w:hAnsi="GHEA Grapalat" w:cs="Times New Roman"/>
                <w:sz w:val="24"/>
                <w:szCs w:val="24"/>
                <w:lang w:bidi="ru-RU"/>
              </w:rPr>
              <w:t>РА</w:t>
            </w:r>
            <w:proofErr w:type="gramEnd"/>
            <w:r w:rsidRPr="00401C3E">
              <w:rPr>
                <w:rFonts w:ascii="GHEA Grapalat" w:hAnsi="GHEA Grapalat" w:cs="Times New Roman"/>
                <w:sz w:val="24"/>
                <w:szCs w:val="24"/>
                <w:lang w:bidi="ru-RU"/>
              </w:rPr>
              <w:t xml:space="preserve"> Фин. прежний оперативный Голова</w:t>
            </w:r>
          </w:p>
        </w:tc>
      </w:tr>
      <w:tr w:rsidR="00401C3E" w:rsidRPr="00401C3E"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13.</w:t>
            </w:r>
            <w:r w:rsidRPr="00401C3E">
              <w:rPr>
                <w:rFonts w:ascii="GHEA Grapalat" w:hAnsi="GHEA Grapalat"/>
              </w:rPr>
              <w:tab/>
              <w:t>Номер счета бенефициара (</w:t>
            </w:r>
            <w:proofErr w:type="spellStart"/>
            <w:proofErr w:type="gramStart"/>
            <w:r w:rsidRPr="00401C3E">
              <w:rPr>
                <w:rFonts w:ascii="GHEA Grapalat" w:hAnsi="GHEA Grapalat"/>
              </w:rPr>
              <w:t>сч</w:t>
            </w:r>
            <w:proofErr w:type="spellEnd"/>
            <w:r w:rsidRPr="00401C3E">
              <w:rPr>
                <w:rFonts w:ascii="GHEA Grapalat" w:hAnsi="GHEA Grapalat"/>
              </w:rPr>
              <w:t>.№</w:t>
            </w:r>
            <w:proofErr w:type="gramEnd"/>
            <w:r w:rsidRPr="00401C3E">
              <w:rPr>
                <w:rFonts w:ascii="GHEA Grapalat" w:hAnsi="GHEA Grapalat"/>
              </w:rPr>
              <w:t xml:space="preserve">) </w:t>
            </w:r>
            <w:r w:rsidR="00236C5F" w:rsidRPr="00401C3E">
              <w:rPr>
                <w:rFonts w:ascii="GHEA Grapalat" w:hAnsi="GHEA Grapalat" w:cs="Sylfaen"/>
                <w:sz w:val="20"/>
                <w:szCs w:val="20"/>
              </w:rPr>
              <w:t>900105201652</w:t>
            </w:r>
          </w:p>
        </w:tc>
      </w:tr>
      <w:tr w:rsidR="00401C3E" w:rsidRPr="00401C3E"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14.</w:t>
            </w:r>
            <w:r w:rsidRPr="00401C3E">
              <w:rPr>
                <w:rFonts w:ascii="GHEA Grapalat" w:hAnsi="GHEA Grapalat"/>
              </w:rPr>
              <w:tab/>
              <w:t>Сумма (цифрами и прописью):</w:t>
            </w:r>
          </w:p>
        </w:tc>
      </w:tr>
      <w:tr w:rsidR="00401C3E" w:rsidRPr="00401C3E"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15.</w:t>
            </w:r>
            <w:r w:rsidRPr="00401C3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C3E" w:rsidRPr="00401C3E"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16.</w:t>
            </w:r>
            <w:r w:rsidRPr="00401C3E">
              <w:rPr>
                <w:rFonts w:ascii="GHEA Grapalat" w:hAnsi="GHEA Grapalat"/>
              </w:rPr>
              <w:tab/>
              <w:t>Валюта (прописью и по коду):</w:t>
            </w:r>
          </w:p>
        </w:tc>
      </w:tr>
      <w:tr w:rsidR="00401C3E" w:rsidRPr="00401C3E"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17.</w:t>
            </w:r>
            <w:r w:rsidRPr="00401C3E">
              <w:rPr>
                <w:rFonts w:ascii="GHEA Grapalat" w:hAnsi="GHEA Grapalat"/>
              </w:rPr>
              <w:tab/>
              <w:t>Цель сделки (уплаты): (для обеспечения исполнения договора)</w:t>
            </w:r>
          </w:p>
        </w:tc>
      </w:tr>
      <w:tr w:rsidR="00401C3E" w:rsidRPr="00401C3E"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18.</w:t>
            </w:r>
            <w:r w:rsidRPr="00401C3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C3E" w:rsidRPr="00401C3E"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rPr>
            </w:pPr>
            <w:r w:rsidRPr="00401C3E">
              <w:rPr>
                <w:rFonts w:ascii="GHEA Grapalat" w:hAnsi="GHEA Grapalat"/>
              </w:rPr>
              <w:t>19.</w:t>
            </w:r>
            <w:r w:rsidRPr="00401C3E">
              <w:rPr>
                <w:rFonts w:ascii="GHEA Grapalat" w:hAnsi="GHEA Grapalat"/>
                <w:lang w:val="en-US"/>
              </w:rPr>
              <w:tab/>
            </w:r>
            <w:r w:rsidRPr="00401C3E">
              <w:rPr>
                <w:rFonts w:ascii="GHEA Grapalat" w:hAnsi="GHEA Grapalat"/>
              </w:rPr>
              <w:t>Условия оплаты: &lt;акцептованный платеж&gt;</w:t>
            </w:r>
          </w:p>
        </w:tc>
      </w:tr>
      <w:tr w:rsidR="00401C3E" w:rsidRPr="00401C3E"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401C3E" w:rsidRDefault="005F5A10" w:rsidP="0056242B">
            <w:pPr>
              <w:widowControl w:val="0"/>
              <w:tabs>
                <w:tab w:val="left" w:pos="855"/>
              </w:tabs>
              <w:spacing w:after="160"/>
              <w:ind w:left="360"/>
              <w:rPr>
                <w:rFonts w:ascii="GHEA Grapalat" w:hAnsi="GHEA Grapalat"/>
                <w:lang w:val="en-US"/>
              </w:rPr>
            </w:pPr>
            <w:r w:rsidRPr="00401C3E">
              <w:rPr>
                <w:rFonts w:ascii="GHEA Grapalat" w:hAnsi="GHEA Grapalat"/>
              </w:rPr>
              <w:t>20.</w:t>
            </w:r>
            <w:r w:rsidRPr="00401C3E">
              <w:rPr>
                <w:rFonts w:ascii="GHEA Grapalat" w:hAnsi="GHEA Grapalat"/>
                <w:lang w:val="en-US"/>
              </w:rPr>
              <w:tab/>
            </w:r>
            <w:r w:rsidRPr="00401C3E">
              <w:rPr>
                <w:rFonts w:ascii="GHEA Grapalat" w:hAnsi="GHEA Grapalat"/>
              </w:rPr>
              <w:t>Количество прилагаемых страниц: --- страниц</w:t>
            </w:r>
          </w:p>
        </w:tc>
      </w:tr>
      <w:tr w:rsidR="00401C3E" w:rsidRPr="00401C3E"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401C3E" w:rsidRDefault="005F5A10" w:rsidP="0056242B">
            <w:pPr>
              <w:widowControl w:val="0"/>
              <w:tabs>
                <w:tab w:val="left" w:pos="851"/>
              </w:tabs>
              <w:spacing w:after="160"/>
              <w:rPr>
                <w:rFonts w:ascii="GHEA Grapalat" w:hAnsi="GHEA Grapalat" w:cs="Sylfaen"/>
              </w:rPr>
            </w:pPr>
            <w:r w:rsidRPr="00401C3E">
              <w:rPr>
                <w:rFonts w:ascii="GHEA Grapalat" w:hAnsi="GHEA Grapalat"/>
              </w:rPr>
              <w:t>22.а.</w:t>
            </w:r>
            <w:r w:rsidRPr="00401C3E">
              <w:rPr>
                <w:rFonts w:ascii="GHEA Grapalat" w:hAnsi="GHEA Grapalat"/>
              </w:rPr>
              <w:tab/>
              <w:t>Подписи бенефициара</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spacing w:after="160"/>
              <w:jc w:val="right"/>
              <w:rPr>
                <w:rFonts w:ascii="GHEA Grapalat" w:hAnsi="GHEA Grapalat" w:cs="Tahoma"/>
              </w:rPr>
            </w:pPr>
            <w:r w:rsidRPr="00401C3E">
              <w:rPr>
                <w:rFonts w:ascii="GHEA Grapalat" w:hAnsi="GHEA Grapalat"/>
              </w:rPr>
              <w:t>/____________________/</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spacing w:after="160"/>
              <w:jc w:val="right"/>
              <w:rPr>
                <w:rFonts w:ascii="GHEA Grapalat" w:hAnsi="GHEA Grapalat" w:cs="Sylfaen"/>
              </w:rPr>
            </w:pPr>
            <w:r w:rsidRPr="00401C3E">
              <w:rPr>
                <w:rFonts w:ascii="GHEA Grapalat" w:hAnsi="GHEA Grapalat"/>
              </w:rPr>
              <w:t>/____________________/</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tabs>
                <w:tab w:val="left" w:pos="4545"/>
              </w:tabs>
              <w:spacing w:after="160"/>
              <w:rPr>
                <w:rFonts w:ascii="GHEA Grapalat" w:hAnsi="GHEA Grapalat" w:cs="Sylfaen"/>
              </w:rPr>
            </w:pPr>
            <w:r w:rsidRPr="00401C3E">
              <w:rPr>
                <w:rFonts w:ascii="GHEA Grapalat" w:hAnsi="GHEA Grapalat"/>
              </w:rPr>
              <w:t>22.б.</w:t>
            </w:r>
            <w:r w:rsidRPr="00401C3E">
              <w:rPr>
                <w:rFonts w:ascii="GHEA Grapalat" w:hAnsi="GHEA Grapalat"/>
              </w:rPr>
              <w:tab/>
              <w:t>М. П.</w:t>
            </w:r>
          </w:p>
          <w:p w:rsidR="005F5A10" w:rsidRPr="00401C3E"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401C3E" w:rsidRDefault="005F5A10" w:rsidP="0056242B">
            <w:pPr>
              <w:widowControl w:val="0"/>
              <w:tabs>
                <w:tab w:val="left" w:pos="905"/>
              </w:tabs>
              <w:spacing w:after="160"/>
              <w:rPr>
                <w:rFonts w:ascii="GHEA Grapalat" w:hAnsi="GHEA Grapalat" w:cs="Sylfaen"/>
              </w:rPr>
            </w:pPr>
            <w:r w:rsidRPr="00401C3E">
              <w:rPr>
                <w:rFonts w:ascii="GHEA Grapalat" w:hAnsi="GHEA Grapalat"/>
              </w:rPr>
              <w:lastRenderedPageBreak/>
              <w:t>21.а.</w:t>
            </w:r>
            <w:r w:rsidRPr="00401C3E">
              <w:rPr>
                <w:rFonts w:ascii="GHEA Grapalat" w:hAnsi="GHEA Grapalat"/>
              </w:rPr>
              <w:tab/>
            </w:r>
            <w:r w:rsidRPr="00401C3E">
              <w:rPr>
                <w:rFonts w:ascii="Courier New" w:hAnsi="Courier New"/>
              </w:rPr>
              <w:t> </w:t>
            </w:r>
            <w:r w:rsidRPr="00401C3E">
              <w:rPr>
                <w:rFonts w:ascii="GHEA Grapalat" w:hAnsi="GHEA Grapalat"/>
              </w:rPr>
              <w:t>Подписи плательщика:</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spacing w:after="160"/>
              <w:jc w:val="right"/>
              <w:rPr>
                <w:rFonts w:ascii="GHEA Grapalat" w:hAnsi="GHEA Grapalat" w:cs="Sylfaen"/>
              </w:rPr>
            </w:pPr>
            <w:r w:rsidRPr="00401C3E">
              <w:rPr>
                <w:rFonts w:ascii="GHEA Grapalat" w:hAnsi="GHEA Grapalat"/>
              </w:rPr>
              <w:t>/____________________/</w:t>
            </w:r>
          </w:p>
          <w:p w:rsidR="005F5A10" w:rsidRPr="00401C3E" w:rsidRDefault="005F5A10" w:rsidP="0056242B">
            <w:pPr>
              <w:widowControl w:val="0"/>
              <w:spacing w:after="160"/>
              <w:jc w:val="right"/>
              <w:rPr>
                <w:rFonts w:ascii="GHEA Grapalat" w:hAnsi="GHEA Grapalat" w:cs="Tahoma"/>
              </w:rPr>
            </w:pPr>
          </w:p>
          <w:p w:rsidR="005F5A10" w:rsidRPr="00401C3E" w:rsidRDefault="005F5A10" w:rsidP="0056242B">
            <w:pPr>
              <w:widowControl w:val="0"/>
              <w:spacing w:after="160"/>
              <w:jc w:val="right"/>
              <w:rPr>
                <w:rFonts w:ascii="GHEA Grapalat" w:hAnsi="GHEA Grapalat" w:cs="Sylfaen"/>
              </w:rPr>
            </w:pPr>
            <w:r w:rsidRPr="00401C3E">
              <w:rPr>
                <w:rFonts w:ascii="GHEA Grapalat" w:hAnsi="GHEA Grapalat"/>
              </w:rPr>
              <w:t>/____________________/</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tabs>
                <w:tab w:val="left" w:pos="4539"/>
              </w:tabs>
              <w:spacing w:after="160"/>
              <w:rPr>
                <w:rFonts w:ascii="GHEA Grapalat" w:hAnsi="GHEA Grapalat" w:cs="Sylfaen"/>
              </w:rPr>
            </w:pPr>
            <w:r w:rsidRPr="00401C3E">
              <w:rPr>
                <w:rFonts w:ascii="GHEA Grapalat" w:hAnsi="GHEA Grapalat"/>
              </w:rPr>
              <w:t>21.б.</w:t>
            </w:r>
            <w:r w:rsidRPr="00401C3E">
              <w:rPr>
                <w:rFonts w:ascii="GHEA Grapalat" w:hAnsi="GHEA Grapalat"/>
              </w:rPr>
              <w:tab/>
              <w:t>М. П.</w:t>
            </w:r>
          </w:p>
        </w:tc>
      </w:tr>
      <w:tr w:rsidR="00401C3E" w:rsidRPr="00401C3E"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401C3E" w:rsidRDefault="005F5A10" w:rsidP="0056242B">
            <w:pPr>
              <w:widowControl w:val="0"/>
              <w:spacing w:after="160"/>
              <w:rPr>
                <w:rFonts w:ascii="GHEA Grapalat" w:hAnsi="GHEA Grapalat" w:cs="Tahoma"/>
              </w:rPr>
            </w:pPr>
            <w:r w:rsidRPr="00401C3E">
              <w:rPr>
                <w:rFonts w:ascii="GHEA Grapalat" w:hAnsi="GHEA Grapalat"/>
              </w:rPr>
              <w:lastRenderedPageBreak/>
              <w:t>24.а.</w:t>
            </w:r>
            <w:r w:rsidRPr="00401C3E">
              <w:rPr>
                <w:rFonts w:ascii="GHEA Grapalat" w:hAnsi="GHEA Grapalat"/>
              </w:rPr>
              <w:tab/>
              <w:t xml:space="preserve"> Обслуживающая бенефициара финансовая организация </w:t>
            </w:r>
          </w:p>
          <w:p w:rsidR="005F5A10" w:rsidRPr="00401C3E" w:rsidRDefault="005F5A10" w:rsidP="0056242B">
            <w:pPr>
              <w:widowControl w:val="0"/>
              <w:spacing w:after="160"/>
              <w:rPr>
                <w:rFonts w:ascii="GHEA Grapalat" w:hAnsi="GHEA Grapalat"/>
              </w:rPr>
            </w:pPr>
          </w:p>
          <w:p w:rsidR="005F5A10" w:rsidRPr="00401C3E" w:rsidRDefault="005F5A10" w:rsidP="0056242B">
            <w:pPr>
              <w:widowControl w:val="0"/>
              <w:jc w:val="right"/>
              <w:rPr>
                <w:rFonts w:ascii="GHEA Grapalat" w:hAnsi="GHEA Grapalat" w:cs="Tahoma"/>
              </w:rPr>
            </w:pPr>
            <w:r w:rsidRPr="00401C3E">
              <w:rPr>
                <w:rFonts w:ascii="GHEA Grapalat" w:hAnsi="GHEA Grapalat"/>
              </w:rPr>
              <w:t>/____________________/</w:t>
            </w:r>
          </w:p>
          <w:p w:rsidR="005F5A10" w:rsidRPr="00401C3E" w:rsidRDefault="005F5A10" w:rsidP="0056242B">
            <w:pPr>
              <w:widowControl w:val="0"/>
              <w:spacing w:after="160"/>
              <w:ind w:left="3828" w:right="13"/>
              <w:jc w:val="both"/>
              <w:rPr>
                <w:rFonts w:ascii="GHEA Grapalat" w:hAnsi="GHEA Grapalat" w:cs="Sylfaen"/>
                <w:vertAlign w:val="superscript"/>
              </w:rPr>
            </w:pPr>
            <w:r w:rsidRPr="00401C3E">
              <w:rPr>
                <w:rFonts w:ascii="GHEA Grapalat" w:hAnsi="GHEA Grapalat"/>
                <w:vertAlign w:val="superscript"/>
              </w:rPr>
              <w:t>подпись/</w:t>
            </w:r>
          </w:p>
          <w:p w:rsidR="005F5A10" w:rsidRPr="00401C3E" w:rsidRDefault="005F5A10" w:rsidP="0056242B">
            <w:pPr>
              <w:widowControl w:val="0"/>
              <w:spacing w:after="160"/>
              <w:rPr>
                <w:rFonts w:ascii="GHEA Grapalat" w:hAnsi="GHEA Grapalat" w:cs="Tahoma"/>
              </w:rPr>
            </w:pPr>
          </w:p>
          <w:p w:rsidR="005F5A10" w:rsidRPr="00401C3E"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401C3E" w:rsidRDefault="005F5A10" w:rsidP="0056242B">
            <w:pPr>
              <w:widowControl w:val="0"/>
              <w:spacing w:after="160"/>
              <w:rPr>
                <w:rFonts w:ascii="GHEA Grapalat" w:hAnsi="GHEA Grapalat" w:cs="Tahoma"/>
              </w:rPr>
            </w:pPr>
            <w:r w:rsidRPr="00401C3E">
              <w:rPr>
                <w:rFonts w:ascii="GHEA Grapalat" w:hAnsi="GHEA Grapalat"/>
              </w:rPr>
              <w:t>23.а.</w:t>
            </w:r>
            <w:r w:rsidRPr="00401C3E">
              <w:rPr>
                <w:rFonts w:ascii="GHEA Grapalat" w:hAnsi="GHEA Grapalat"/>
              </w:rPr>
              <w:tab/>
              <w:t xml:space="preserve"> Обслуживающая плательщика финансовая организация </w:t>
            </w:r>
          </w:p>
          <w:p w:rsidR="005F5A10" w:rsidRPr="00401C3E" w:rsidRDefault="005F5A10" w:rsidP="0056242B">
            <w:pPr>
              <w:widowControl w:val="0"/>
              <w:spacing w:after="160"/>
              <w:rPr>
                <w:rFonts w:ascii="GHEA Grapalat" w:hAnsi="GHEA Grapalat" w:cs="Tahoma"/>
              </w:rPr>
            </w:pPr>
          </w:p>
          <w:p w:rsidR="005F5A10" w:rsidRPr="00401C3E" w:rsidRDefault="005F5A10" w:rsidP="0056242B">
            <w:pPr>
              <w:widowControl w:val="0"/>
              <w:jc w:val="right"/>
              <w:rPr>
                <w:rFonts w:ascii="GHEA Grapalat" w:hAnsi="GHEA Grapalat" w:cs="Tahoma"/>
              </w:rPr>
            </w:pPr>
            <w:r w:rsidRPr="00401C3E">
              <w:rPr>
                <w:rFonts w:ascii="GHEA Grapalat" w:hAnsi="GHEA Grapalat"/>
              </w:rPr>
              <w:t>/____________________/</w:t>
            </w:r>
          </w:p>
          <w:p w:rsidR="005F5A10" w:rsidRPr="00401C3E" w:rsidRDefault="005F5A10" w:rsidP="0056242B">
            <w:pPr>
              <w:widowControl w:val="0"/>
              <w:spacing w:after="160"/>
              <w:ind w:right="983"/>
              <w:jc w:val="right"/>
              <w:rPr>
                <w:rFonts w:ascii="GHEA Grapalat" w:hAnsi="GHEA Grapalat" w:cs="Sylfaen"/>
                <w:vertAlign w:val="superscript"/>
              </w:rPr>
            </w:pPr>
            <w:r w:rsidRPr="00401C3E">
              <w:rPr>
                <w:rFonts w:ascii="GHEA Grapalat" w:hAnsi="GHEA Grapalat"/>
                <w:vertAlign w:val="superscript"/>
              </w:rPr>
              <w:t>/подпись/</w:t>
            </w:r>
          </w:p>
          <w:p w:rsidR="005F5A10" w:rsidRPr="00401C3E" w:rsidRDefault="005F5A10" w:rsidP="0056242B">
            <w:pPr>
              <w:widowControl w:val="0"/>
              <w:spacing w:after="160"/>
              <w:rPr>
                <w:rFonts w:ascii="GHEA Grapalat" w:hAnsi="GHEA Grapalat" w:cs="Arial"/>
              </w:rPr>
            </w:pPr>
          </w:p>
        </w:tc>
      </w:tr>
      <w:tr w:rsidR="00401C3E" w:rsidRPr="00401C3E"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401C3E" w:rsidRDefault="005F5A10" w:rsidP="0056242B">
            <w:pPr>
              <w:widowControl w:val="0"/>
              <w:tabs>
                <w:tab w:val="left" w:pos="4678"/>
              </w:tabs>
              <w:spacing w:after="160"/>
              <w:rPr>
                <w:rFonts w:ascii="GHEA Grapalat" w:hAnsi="GHEA Grapalat" w:cs="Sylfaen"/>
              </w:rPr>
            </w:pPr>
            <w:r w:rsidRPr="00401C3E">
              <w:rPr>
                <w:rFonts w:ascii="GHEA Grapalat" w:hAnsi="GHEA Grapalat"/>
              </w:rPr>
              <w:t>24.б.</w:t>
            </w:r>
            <w:r w:rsidRPr="00401C3E">
              <w:rPr>
                <w:rFonts w:ascii="GHEA Grapalat" w:hAnsi="GHEA Grapalat"/>
              </w:rPr>
              <w:tab/>
              <w:t>М. П.</w:t>
            </w:r>
          </w:p>
          <w:p w:rsidR="005F5A10" w:rsidRPr="00401C3E" w:rsidRDefault="005F5A10" w:rsidP="0056242B">
            <w:pPr>
              <w:widowControl w:val="0"/>
              <w:spacing w:after="160"/>
              <w:rPr>
                <w:rFonts w:ascii="GHEA Grapalat" w:hAnsi="GHEA Grapalat" w:cs="Sylfaen"/>
              </w:rPr>
            </w:pPr>
          </w:p>
          <w:p w:rsidR="005F5A10" w:rsidRPr="00401C3E" w:rsidRDefault="005F5A10" w:rsidP="0056242B">
            <w:pPr>
              <w:widowControl w:val="0"/>
              <w:spacing w:after="160"/>
              <w:ind w:right="155"/>
              <w:jc w:val="right"/>
              <w:rPr>
                <w:rFonts w:ascii="GHEA Grapalat" w:hAnsi="GHEA Grapalat" w:cs="Sylfaen"/>
                <w:lang w:val="en-US"/>
              </w:rPr>
            </w:pPr>
            <w:r w:rsidRPr="00401C3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401C3E" w:rsidRDefault="005F5A10" w:rsidP="0056242B">
            <w:pPr>
              <w:widowControl w:val="0"/>
              <w:tabs>
                <w:tab w:val="left" w:pos="4554"/>
              </w:tabs>
              <w:spacing w:after="160"/>
              <w:rPr>
                <w:rFonts w:ascii="GHEA Grapalat" w:hAnsi="GHEA Grapalat" w:cs="Sylfaen"/>
              </w:rPr>
            </w:pPr>
            <w:r w:rsidRPr="00401C3E">
              <w:rPr>
                <w:rFonts w:ascii="GHEA Grapalat" w:hAnsi="GHEA Grapalat"/>
              </w:rPr>
              <w:t>23.б.</w:t>
            </w:r>
            <w:r w:rsidRPr="00401C3E">
              <w:rPr>
                <w:rFonts w:ascii="GHEA Grapalat" w:hAnsi="GHEA Grapalat"/>
              </w:rPr>
              <w:tab/>
              <w:t>М. П.</w:t>
            </w:r>
          </w:p>
          <w:p w:rsidR="005F5A10" w:rsidRPr="00401C3E" w:rsidRDefault="005F5A10" w:rsidP="0056242B">
            <w:pPr>
              <w:widowControl w:val="0"/>
              <w:spacing w:after="160"/>
              <w:rPr>
                <w:rFonts w:ascii="GHEA Grapalat" w:hAnsi="GHEA Grapalat"/>
              </w:rPr>
            </w:pPr>
          </w:p>
          <w:p w:rsidR="005F5A10" w:rsidRPr="00401C3E" w:rsidRDefault="005F5A10" w:rsidP="0056242B">
            <w:pPr>
              <w:widowControl w:val="0"/>
              <w:spacing w:after="160"/>
              <w:jc w:val="right"/>
              <w:rPr>
                <w:rFonts w:ascii="GHEA Grapalat" w:hAnsi="GHEA Grapalat" w:cs="Sylfaen"/>
              </w:rPr>
            </w:pPr>
            <w:r w:rsidRPr="00401C3E">
              <w:rPr>
                <w:rFonts w:ascii="GHEA Grapalat" w:hAnsi="GHEA Grapalat"/>
              </w:rPr>
              <w:t>23.в Дата исполнения: "___" ___ 20___г.</w:t>
            </w:r>
          </w:p>
        </w:tc>
      </w:tr>
    </w:tbl>
    <w:p w:rsidR="005F5A10" w:rsidRPr="00401C3E" w:rsidRDefault="005F5A10" w:rsidP="005F5A10">
      <w:pPr>
        <w:widowControl w:val="0"/>
        <w:spacing w:after="160"/>
        <w:jc w:val="center"/>
        <w:rPr>
          <w:rFonts w:ascii="GHEA Grapalat" w:hAnsi="GHEA Grapalat" w:cs="Sylfaen"/>
        </w:rPr>
      </w:pPr>
    </w:p>
    <w:p w:rsidR="005F5A10" w:rsidRPr="00401C3E" w:rsidRDefault="005F5A10" w:rsidP="005F5A10">
      <w:pPr>
        <w:rPr>
          <w:rFonts w:ascii="GHEA Grapalat" w:hAnsi="GHEA Grapalat" w:cs="Sylfaen"/>
        </w:rPr>
      </w:pPr>
      <w:r w:rsidRPr="00401C3E">
        <w:rPr>
          <w:rFonts w:ascii="GHEA Grapalat" w:hAnsi="GHEA Grapalat" w:cs="Sylfaen"/>
        </w:rPr>
        <w:t xml:space="preserve">*  </w:t>
      </w:r>
      <w:r w:rsidRPr="00401C3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401C3E" w:rsidRDefault="005F5A10" w:rsidP="005F5A10">
      <w:pPr>
        <w:rPr>
          <w:rFonts w:ascii="GHEA Grapalat" w:hAnsi="GHEA Grapalat" w:cs="Sylfaen"/>
        </w:rPr>
      </w:pPr>
      <w:r w:rsidRPr="00401C3E">
        <w:rPr>
          <w:rFonts w:ascii="GHEA Grapalat" w:hAnsi="GHEA Grapalat" w:cs="Sylfaen"/>
        </w:rPr>
        <w:br w:type="page"/>
      </w:r>
    </w:p>
    <w:p w:rsidR="005F5A10" w:rsidRPr="00401C3E" w:rsidRDefault="005F5A10" w:rsidP="005F5A10">
      <w:pPr>
        <w:widowControl w:val="0"/>
        <w:spacing w:after="160"/>
        <w:ind w:left="567" w:right="565"/>
        <w:jc w:val="center"/>
        <w:rPr>
          <w:rFonts w:ascii="GHEA Grapalat" w:hAnsi="GHEA Grapalat"/>
          <w:b/>
        </w:rPr>
      </w:pPr>
      <w:r w:rsidRPr="00401C3E">
        <w:rPr>
          <w:rFonts w:ascii="GHEA Grapalat" w:hAnsi="GHEA Grapalat"/>
          <w:b/>
        </w:rPr>
        <w:lastRenderedPageBreak/>
        <w:t xml:space="preserve">Обязательные реквизиты платежного требования </w:t>
      </w:r>
      <w:r w:rsidRPr="00401C3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1C3E" w:rsidRPr="00401C3E"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Наличие указанного поля/</w:t>
            </w:r>
          </w:p>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 xml:space="preserve">Требование о заполнении реквизита </w:t>
            </w:r>
          </w:p>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Сторона,</w:t>
            </w:r>
          </w:p>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 xml:space="preserve">заполняющая реквизит </w:t>
            </w:r>
          </w:p>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бенефициар или плательщик</w:t>
            </w:r>
          </w:p>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(в связи с процессом закупки)</w:t>
            </w:r>
          </w:p>
        </w:tc>
      </w:tr>
      <w:tr w:rsidR="00401C3E" w:rsidRPr="00401C3E"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b/>
                <w:sz w:val="18"/>
                <w:szCs w:val="18"/>
              </w:rPr>
            </w:pPr>
            <w:r w:rsidRPr="00401C3E">
              <w:rPr>
                <w:rFonts w:ascii="GHEA Grapalat" w:hAnsi="GHEA Grapalat"/>
                <w:b/>
                <w:sz w:val="18"/>
                <w:szCs w:val="18"/>
              </w:rPr>
              <w:t>5</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на документе заранее заполнено "Платежное требование"</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both"/>
              <w:rPr>
                <w:rFonts w:ascii="GHEA Grapalat" w:hAnsi="GHEA Grapalat"/>
                <w:sz w:val="18"/>
                <w:szCs w:val="18"/>
              </w:rPr>
            </w:pPr>
            <w:r w:rsidRPr="00401C3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бенефициаром при представлении платежного требования в банк плательщика</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both"/>
              <w:rPr>
                <w:rFonts w:ascii="GHEA Grapalat" w:hAnsi="GHEA Grapalat"/>
                <w:sz w:val="18"/>
                <w:szCs w:val="18"/>
              </w:rPr>
            </w:pPr>
            <w:r w:rsidRPr="00401C3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both"/>
              <w:rPr>
                <w:rFonts w:ascii="GHEA Grapalat" w:hAnsi="GHEA Grapalat"/>
                <w:sz w:val="18"/>
                <w:szCs w:val="18"/>
              </w:rPr>
            </w:pPr>
            <w:r w:rsidRPr="00401C3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01C3E">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lastRenderedPageBreak/>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заранее заполняется бенефициаром — по приглашению</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 заполняется)</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заранее заполняется бенефициаром — по приглашению</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заранее заполняется бенефициаром — по приглашению</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заранее заполняется бенефициаром — по приглашению</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заполняется плательщиком </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 заполняется и не применяется)</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валюта (прописью и </w:t>
            </w:r>
            <w:r w:rsidRPr="00401C3E">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плательщиком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заранее заполняется бенефициаром — по приглашению</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бенефициаром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Del="0010680B"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cs="Sylfaen"/>
                <w:sz w:val="18"/>
                <w:szCs w:val="18"/>
              </w:rPr>
            </w:pPr>
            <w:r w:rsidRPr="00401C3E">
              <w:rPr>
                <w:rFonts w:ascii="GHEA Grapalat" w:hAnsi="GHEA Grapalat"/>
                <w:sz w:val="18"/>
                <w:szCs w:val="18"/>
              </w:rPr>
              <w:t xml:space="preserve">обязательно </w:t>
            </w:r>
          </w:p>
          <w:p w:rsidR="005F5A10" w:rsidRPr="00401C3E" w:rsidRDefault="005F5A10" w:rsidP="0056242B">
            <w:pPr>
              <w:widowControl w:val="0"/>
              <w:spacing w:after="120"/>
              <w:jc w:val="center"/>
              <w:rPr>
                <w:rFonts w:ascii="GHEA Grapalat" w:hAnsi="GHEA Grapalat" w:cs="Sylfaen"/>
                <w:sz w:val="18"/>
                <w:szCs w:val="18"/>
              </w:rPr>
            </w:pPr>
            <w:r w:rsidRPr="00401C3E">
              <w:rPr>
                <w:rFonts w:ascii="GHEA Grapalat" w:hAnsi="GHEA Grapalat"/>
                <w:sz w:val="18"/>
                <w:szCs w:val="18"/>
              </w:rPr>
              <w:t xml:space="preserve">заполняются слова "акцептованный платеж",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что означает, </w:t>
            </w:r>
            <w:proofErr w:type="gramStart"/>
            <w:r w:rsidRPr="00401C3E">
              <w:rPr>
                <w:rFonts w:ascii="GHEA Grapalat" w:hAnsi="GHEA Grapalat"/>
                <w:sz w:val="18"/>
                <w:szCs w:val="18"/>
              </w:rPr>
              <w:t>что</w:t>
            </w:r>
            <w:proofErr w:type="gramEnd"/>
            <w:r w:rsidRPr="00401C3E">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заранее заполняется бенефициаром </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бенефициаром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01C3E">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lastRenderedPageBreak/>
              <w:t xml:space="preserve">подписывается плательщиком или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проставляется электронная подпись плательщика</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обязательно: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при наличии печати, когда плательщик представляет Требование в бумажной форме</w:t>
            </w:r>
          </w:p>
          <w:p w:rsidR="005F5A10" w:rsidRPr="00401C3E"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скрепляется печатью плательщика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при представлении в бумажной форме</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обязательно: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подписывается бенефициаром</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обязательно: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скрепляется печатью бенефициара </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при представлении в банк в бумажной форме</w:t>
            </w: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 xml:space="preserve">штамп обслуживающей </w:t>
            </w:r>
            <w:r w:rsidRPr="00401C3E">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r w:rsidR="00401C3E" w:rsidRPr="00401C3E"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необязательно</w:t>
            </w:r>
          </w:p>
          <w:p w:rsidR="005F5A10" w:rsidRPr="00401C3E" w:rsidRDefault="005F5A10" w:rsidP="0056242B">
            <w:pPr>
              <w:widowControl w:val="0"/>
              <w:spacing w:after="120"/>
              <w:jc w:val="center"/>
              <w:rPr>
                <w:rFonts w:ascii="GHEA Grapalat" w:hAnsi="GHEA Grapalat"/>
                <w:sz w:val="18"/>
                <w:szCs w:val="18"/>
              </w:rPr>
            </w:pPr>
            <w:r w:rsidRPr="00401C3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401C3E"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3C2A89" w:rsidRDefault="00596565" w:rsidP="00596565">
      <w:pPr>
        <w:jc w:val="right"/>
        <w:rPr>
          <w:rFonts w:ascii="GHEA Grapalat" w:hAnsi="GHEA Grapalat"/>
          <w:b/>
        </w:rPr>
      </w:pPr>
      <w:r>
        <w:rPr>
          <w:rFonts w:ascii="GHEA Grapalat" w:hAnsi="GHEA Grapalat"/>
          <w:b/>
        </w:rPr>
        <w:t xml:space="preserve">к </w:t>
      </w:r>
      <w:r w:rsidRPr="003C2A89">
        <w:rPr>
          <w:rFonts w:ascii="GHEA Grapalat" w:hAnsi="GHEA Grapalat"/>
          <w:b/>
        </w:rPr>
        <w:t xml:space="preserve">Приглашению </w:t>
      </w:r>
      <w:r w:rsidR="00EE343A" w:rsidRPr="003C2A89">
        <w:rPr>
          <w:rFonts w:ascii="GHEA Grapalat" w:hAnsi="GHEA Grapalat"/>
          <w:b/>
        </w:rPr>
        <w:t>на запросе котировок</w:t>
      </w:r>
      <w:r w:rsidR="00C32A31" w:rsidRPr="003C2A89">
        <w:rPr>
          <w:rFonts w:ascii="GHEA Grapalat" w:hAnsi="GHEA Grapalat"/>
          <w:b/>
        </w:rPr>
        <w:t xml:space="preserve"> </w:t>
      </w:r>
      <w:r w:rsidR="00C32A31" w:rsidRPr="003C2A89">
        <w:rPr>
          <w:rFonts w:ascii="GHEA Grapalat" w:hAnsi="GHEA Grapalat"/>
          <w:i/>
        </w:rPr>
        <w:t xml:space="preserve"> </w:t>
      </w:r>
      <w:r w:rsidR="00C32A31" w:rsidRPr="003C2A89">
        <w:rPr>
          <w:rFonts w:ascii="GHEA Grapalat" w:hAnsi="GHEA Grapalat"/>
        </w:rPr>
        <w:t xml:space="preserve"> </w:t>
      </w:r>
    </w:p>
    <w:p w:rsidR="00596565" w:rsidRPr="003C2A89" w:rsidRDefault="00596565" w:rsidP="00596565">
      <w:pPr>
        <w:pStyle w:val="31"/>
        <w:widowControl w:val="0"/>
        <w:spacing w:after="160" w:line="240" w:lineRule="auto"/>
        <w:jc w:val="right"/>
        <w:rPr>
          <w:rFonts w:ascii="GHEA Grapalat" w:hAnsi="GHEA Grapalat"/>
          <w:b/>
          <w:sz w:val="24"/>
          <w:szCs w:val="24"/>
        </w:rPr>
      </w:pPr>
      <w:r w:rsidRPr="003C2A89">
        <w:rPr>
          <w:rFonts w:ascii="GHEA Grapalat" w:hAnsi="GHEA Grapalat"/>
          <w:b/>
          <w:sz w:val="24"/>
          <w:szCs w:val="24"/>
        </w:rPr>
        <w:t xml:space="preserve">под кодом </w:t>
      </w:r>
      <w:r w:rsidR="00D429BF" w:rsidRPr="003C2A89">
        <w:rPr>
          <w:rFonts w:ascii="GHEA Grapalat" w:hAnsi="GHEA Grapalat"/>
          <w:sz w:val="24"/>
          <w:szCs w:val="24"/>
        </w:rPr>
        <w:t>ABH-</w:t>
      </w:r>
      <w:r w:rsidR="00D429BF" w:rsidRPr="003C2A89">
        <w:rPr>
          <w:rFonts w:ascii="GHEA Grapalat" w:hAnsi="GHEA Grapalat"/>
          <w:sz w:val="24"/>
          <w:szCs w:val="24"/>
          <w:lang w:val="en-US"/>
        </w:rPr>
        <w:t>GH</w:t>
      </w:r>
      <w:r w:rsidR="00D429BF" w:rsidRPr="003C2A89">
        <w:rPr>
          <w:rFonts w:ascii="GHEA Grapalat" w:hAnsi="GHEA Grapalat"/>
          <w:sz w:val="24"/>
          <w:szCs w:val="24"/>
        </w:rPr>
        <w:t>AShDzB-26/</w:t>
      </w:r>
      <w:r w:rsidR="000D58E0" w:rsidRPr="003C2A89">
        <w:rPr>
          <w:rFonts w:ascii="GHEA Grapalat" w:hAnsi="GHEA Grapalat"/>
          <w:sz w:val="24"/>
          <w:szCs w:val="24"/>
        </w:rPr>
        <w:t>3</w:t>
      </w:r>
      <w:r w:rsidR="00E47C39" w:rsidRPr="003C2A89">
        <w:rPr>
          <w:rFonts w:ascii="GHEA Grapalat" w:hAnsi="GHEA Grapalat"/>
          <w:sz w:val="24"/>
          <w:szCs w:val="24"/>
          <w:lang w:val="hy-AM"/>
        </w:rPr>
        <w:t>6</w:t>
      </w:r>
      <w:r w:rsidRPr="003C2A89">
        <w:rPr>
          <w:rFonts w:ascii="GHEA Grapalat" w:hAnsi="GHEA Grapalat"/>
          <w:b/>
          <w:sz w:val="24"/>
          <w:szCs w:val="24"/>
        </w:rPr>
        <w:t>"</w:t>
      </w:r>
    </w:p>
    <w:p w:rsidR="00D30DA1" w:rsidRPr="003C2A89" w:rsidRDefault="00D30DA1" w:rsidP="0079162A">
      <w:pPr>
        <w:widowControl w:val="0"/>
        <w:spacing w:after="160"/>
        <w:ind w:firstLine="567"/>
        <w:jc w:val="center"/>
        <w:rPr>
          <w:rFonts w:ascii="GHEA Grapalat" w:hAnsi="GHEA Grapalat"/>
          <w:b/>
        </w:rPr>
      </w:pPr>
    </w:p>
    <w:p w:rsidR="00BB28C8" w:rsidRPr="003C2A89" w:rsidRDefault="00634129" w:rsidP="00D307A1">
      <w:pPr>
        <w:pStyle w:val="HTML"/>
        <w:shd w:val="clear" w:color="auto" w:fill="F8F9FA"/>
        <w:spacing w:line="276" w:lineRule="auto"/>
        <w:jc w:val="center"/>
        <w:rPr>
          <w:rFonts w:ascii="GHEA Grapalat" w:hAnsi="GHEA Grapalat"/>
          <w:b/>
        </w:rPr>
      </w:pPr>
      <w:r w:rsidRPr="003C2A89">
        <w:rPr>
          <w:rFonts w:ascii="GHEA Grapalat" w:hAnsi="GHEA Grapalat"/>
          <w:sz w:val="24"/>
          <w:szCs w:val="24"/>
        </w:rPr>
        <w:t>ДОГОВОР</w:t>
      </w:r>
      <w:r w:rsidR="00D307A1" w:rsidRPr="003C2A89">
        <w:rPr>
          <w:rFonts w:ascii="GHEA Grapalat" w:hAnsi="GHEA Grapalat" w:cs="Times New Roman"/>
          <w:sz w:val="24"/>
          <w:szCs w:val="24"/>
          <w:lang w:bidi="ru-RU"/>
        </w:rPr>
        <w:t xml:space="preserve"> </w:t>
      </w:r>
      <w:r w:rsidR="00242FA0" w:rsidRPr="003C2A89">
        <w:rPr>
          <w:rFonts w:ascii="GHEA Grapalat" w:hAnsi="GHEA Grapalat" w:cs="Times New Roman"/>
          <w:sz w:val="24"/>
          <w:szCs w:val="24"/>
          <w:lang w:bidi="ru-RU"/>
        </w:rPr>
        <w:t xml:space="preserve">НА ВЫПОЛНЕНИЕ </w:t>
      </w:r>
      <w:r w:rsidR="00B05739" w:rsidRPr="003C2A89">
        <w:rPr>
          <w:rFonts w:ascii="GHEA Grapalat" w:hAnsi="GHEA Grapalat" w:cs="Times New Roman"/>
          <w:sz w:val="24"/>
          <w:szCs w:val="24"/>
          <w:lang w:bidi="ru-RU"/>
        </w:rPr>
        <w:t>ПО СТРОИТЕЛЬСТВУ СИСТЕМЫ ОРОШЕНИЯ ЗЕЛЕНЫХ ЗОН УЛИЦ СЕВАН И ЕРЕВАНЯН В ГОРОДЕ АБОВЯН, ОБЩИНЕ АБОВЯН, ДЛЯ НУЖД ОБЩИНЫ АБОВЯН К 2026 ГОДУ</w:t>
      </w:r>
      <w:r w:rsidR="00B05739" w:rsidRPr="003C2A89">
        <w:rPr>
          <w:rFonts w:ascii="GHEA Grapalat" w:hAnsi="GHEA Grapalat" w:cs="Times New Roman"/>
          <w:sz w:val="24"/>
          <w:szCs w:val="24"/>
          <w:lang w:bidi="ru-RU"/>
        </w:rPr>
        <w:br/>
      </w:r>
      <w:r w:rsidR="008C04A0" w:rsidRPr="003C2A89">
        <w:rPr>
          <w:rFonts w:ascii="GHEA Grapalat" w:hAnsi="GHEA Grapalat"/>
          <w:b/>
        </w:rPr>
        <w:t xml:space="preserve"> </w:t>
      </w:r>
      <w:r w:rsidR="00BB28C8" w:rsidRPr="003C2A89">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C2A89" w:rsidTr="003D2146">
        <w:tc>
          <w:tcPr>
            <w:tcW w:w="4503" w:type="dxa"/>
          </w:tcPr>
          <w:p w:rsidR="00BB28C8" w:rsidRPr="003C2A89"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C2A89">
              <w:rPr>
                <w:rFonts w:ascii="GHEA Grapalat" w:hAnsi="GHEA Grapalat"/>
              </w:rPr>
              <w:t xml:space="preserve">г. </w:t>
            </w:r>
          </w:p>
        </w:tc>
        <w:tc>
          <w:tcPr>
            <w:tcW w:w="4784" w:type="dxa"/>
          </w:tcPr>
          <w:p w:rsidR="00BB28C8" w:rsidRPr="003C2A8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C2A89">
              <w:rPr>
                <w:rFonts w:ascii="GHEA Grapalat" w:hAnsi="GHEA Grapalat"/>
              </w:rPr>
              <w:t>"</w:t>
            </w:r>
            <w:r w:rsidRPr="003C2A89">
              <w:rPr>
                <w:rFonts w:ascii="GHEA Grapalat" w:hAnsi="GHEA Grapalat"/>
                <w:lang w:val="en-US"/>
              </w:rPr>
              <w:tab/>
            </w:r>
            <w:r w:rsidRPr="003C2A89">
              <w:rPr>
                <w:rFonts w:ascii="GHEA Grapalat" w:hAnsi="GHEA Grapalat"/>
              </w:rPr>
              <w:t>"</w:t>
            </w:r>
            <w:r w:rsidRPr="003C2A89">
              <w:rPr>
                <w:rFonts w:ascii="GHEA Grapalat" w:hAnsi="GHEA Grapalat"/>
                <w:lang w:val="en-US"/>
              </w:rPr>
              <w:tab/>
            </w:r>
            <w:r w:rsidRPr="003C2A89">
              <w:rPr>
                <w:rFonts w:ascii="GHEA Grapalat" w:hAnsi="GHEA Grapalat"/>
              </w:rPr>
              <w:t>20</w:t>
            </w:r>
            <w:r w:rsidR="005D2459" w:rsidRPr="003C2A89">
              <w:rPr>
                <w:rFonts w:ascii="GHEA Grapalat" w:hAnsi="GHEA Grapalat"/>
              </w:rPr>
              <w:t>2</w:t>
            </w:r>
            <w:r w:rsidR="00D429BF" w:rsidRPr="003C2A89">
              <w:rPr>
                <w:rFonts w:ascii="GHEA Grapalat" w:hAnsi="GHEA Grapalat"/>
                <w:lang w:val="hy-AM"/>
              </w:rPr>
              <w:t>6</w:t>
            </w:r>
            <w:r w:rsidRPr="003C2A89">
              <w:rPr>
                <w:rFonts w:ascii="GHEA Grapalat" w:hAnsi="GHEA Grapalat"/>
              </w:rPr>
              <w:t>г.</w:t>
            </w:r>
          </w:p>
        </w:tc>
      </w:tr>
    </w:tbl>
    <w:p w:rsidR="00BB28C8" w:rsidRPr="003C2A89" w:rsidRDefault="00BB28C8" w:rsidP="00BB28C8">
      <w:pPr>
        <w:widowControl w:val="0"/>
        <w:spacing w:after="160" w:line="360" w:lineRule="auto"/>
        <w:ind w:firstLine="567"/>
        <w:jc w:val="both"/>
        <w:rPr>
          <w:rFonts w:ascii="GHEA Grapalat" w:hAnsi="GHEA Grapalat"/>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3C2A89">
        <w:rPr>
          <w:rFonts w:ascii="GHEA Grapalat" w:hAnsi="GHEA Grapalat"/>
        </w:rPr>
        <w:t xml:space="preserve">____________________, в лице _______________________, действующего </w:t>
      </w:r>
      <w:r w:rsidRPr="000E3724">
        <w:rPr>
          <w:rFonts w:ascii="GHEA Grapalat" w:hAnsi="GHEA Grapalat"/>
          <w:color w:val="000000" w:themeColor="text1"/>
        </w:rPr>
        <w:t>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3C2A89" w:rsidRDefault="000645AA" w:rsidP="007825D5">
      <w:pPr>
        <w:pStyle w:val="HTML"/>
        <w:shd w:val="clear" w:color="auto" w:fill="F8F9FA"/>
        <w:spacing w:line="540" w:lineRule="atLeast"/>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94047C">
        <w:rPr>
          <w:rFonts w:ascii="GHEA Grapalat" w:hAnsi="GHEA Grapalat" w:cs="Times New Roman"/>
          <w:sz w:val="24"/>
          <w:szCs w:val="24"/>
          <w:lang w:bidi="ru-RU"/>
        </w:rPr>
        <w:t xml:space="preserve">, включая установку (использование) материалов </w:t>
      </w:r>
      <w:r w:rsidRPr="000E3724">
        <w:rPr>
          <w:rFonts w:ascii="GHEA Grapalat" w:hAnsi="GHEA Grapalat" w:cs="Times New Roman"/>
          <w:color w:val="000000" w:themeColor="text1"/>
          <w:sz w:val="24"/>
          <w:szCs w:val="24"/>
          <w:lang w:bidi="ru-RU"/>
        </w:rPr>
        <w:t>соответствующих предусмотренным в них техническим характеристикам и условиям гарантийного обслуживания, и объемной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3C2A89">
        <w:rPr>
          <w:rFonts w:ascii="GHEA Grapalat" w:hAnsi="GHEA Grapalat" w:cs="Times New Roman"/>
          <w:sz w:val="24"/>
          <w:szCs w:val="24"/>
          <w:lang w:bidi="ru-RU"/>
        </w:rPr>
        <w:t xml:space="preserve">выполнение </w:t>
      </w:r>
      <w:r w:rsidR="00FF6076" w:rsidRPr="003C2A89">
        <w:rPr>
          <w:rFonts w:ascii="GHEA Grapalat" w:hAnsi="GHEA Grapalat" w:cs="Times New Roman"/>
          <w:sz w:val="24"/>
          <w:szCs w:val="24"/>
          <w:lang w:bidi="ru-RU"/>
        </w:rPr>
        <w:t xml:space="preserve">договор </w:t>
      </w:r>
      <w:r w:rsidR="00242FA0" w:rsidRPr="003C2A89">
        <w:rPr>
          <w:rFonts w:ascii="GHEA Grapalat" w:hAnsi="GHEA Grapalat" w:cs="Times New Roman"/>
          <w:sz w:val="24"/>
          <w:szCs w:val="24"/>
          <w:lang w:bidi="ru-RU"/>
        </w:rPr>
        <w:t xml:space="preserve">на выполнение </w:t>
      </w:r>
      <w:r w:rsidR="00B05739" w:rsidRPr="003C2A89">
        <w:rPr>
          <w:rFonts w:ascii="GHEA Grapalat" w:hAnsi="GHEA Grapalat" w:cs="Times New Roman"/>
          <w:sz w:val="24"/>
          <w:szCs w:val="24"/>
          <w:lang w:bidi="ru-RU"/>
        </w:rPr>
        <w:t xml:space="preserve">работ по строительству системы орошения зеленых зон улиц Севан и </w:t>
      </w:r>
      <w:proofErr w:type="spellStart"/>
      <w:r w:rsidR="00B05739" w:rsidRPr="003C2A89">
        <w:rPr>
          <w:rFonts w:ascii="GHEA Grapalat" w:hAnsi="GHEA Grapalat" w:cs="Times New Roman"/>
          <w:sz w:val="24"/>
          <w:szCs w:val="24"/>
          <w:lang w:bidi="ru-RU"/>
        </w:rPr>
        <w:t>Ереванян</w:t>
      </w:r>
      <w:proofErr w:type="spellEnd"/>
      <w:r w:rsidR="00B05739" w:rsidRPr="003C2A89">
        <w:rPr>
          <w:rFonts w:ascii="GHEA Grapalat" w:hAnsi="GHEA Grapalat" w:cs="Times New Roman"/>
          <w:sz w:val="24"/>
          <w:szCs w:val="24"/>
          <w:lang w:bidi="ru-RU"/>
        </w:rPr>
        <w:t xml:space="preserve"> в городе Абовян, общине Абовян, для нужд общины Абовян к 2026 году </w:t>
      </w:r>
      <w:r w:rsidRPr="003C2A89">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proofErr w:type="gramStart"/>
      <w:r w:rsidRPr="003C2A89">
        <w:rPr>
          <w:rFonts w:ascii="GHEA Grapalat" w:hAnsi="GHEA Grapalat" w:cs="Times New Roman"/>
          <w:sz w:val="24"/>
          <w:szCs w:val="24"/>
          <w:lang w:bidi="ru-RU"/>
        </w:rPr>
        <w:t>материалов</w:t>
      </w:r>
      <w:proofErr w:type="gramEnd"/>
      <w:r w:rsidRPr="003C2A89">
        <w:rPr>
          <w:rFonts w:ascii="GHEA Grapalat" w:hAnsi="GHEA Grapalat" w:cs="Times New Roman"/>
          <w:sz w:val="24"/>
          <w:szCs w:val="24"/>
          <w:lang w:bidi="ru-RU"/>
        </w:rPr>
        <w:t xml:space="preserve"> </w:t>
      </w:r>
      <w:r w:rsidRPr="00667E01">
        <w:rPr>
          <w:rFonts w:ascii="GHEA Grapalat" w:hAnsi="GHEA Grapalat" w:cs="Times New Roman"/>
          <w:sz w:val="24"/>
          <w:szCs w:val="24"/>
          <w:lang w:bidi="ru-RU"/>
        </w:rPr>
        <w:t xml:space="preserve">соответствующих </w:t>
      </w:r>
      <w:r w:rsidRPr="00667E01">
        <w:rPr>
          <w:rFonts w:ascii="GHEA Grapalat" w:hAnsi="GHEA Grapalat" w:cs="Times New Roman"/>
          <w:sz w:val="24"/>
          <w:szCs w:val="24"/>
          <w:lang w:bidi="ru-RU"/>
        </w:rPr>
        <w:lastRenderedPageBreak/>
        <w:t xml:space="preserve">техническим характеристикам и условиям гарантийного обслуживания, </w:t>
      </w:r>
      <w:r w:rsidRPr="003C2A89">
        <w:rPr>
          <w:rFonts w:ascii="GHEA Grapalat" w:hAnsi="GHEA Grapalat" w:cs="Times New Roman"/>
          <w:sz w:val="24"/>
          <w:szCs w:val="24"/>
          <w:lang w:bidi="ru-RU"/>
        </w:rPr>
        <w:t>представленным подрядчиком по заявке в рамках участия в процедуре закупок под кодом</w:t>
      </w:r>
      <w:r w:rsidRPr="003C2A89">
        <w:rPr>
          <w:rFonts w:ascii="GHEA Grapalat" w:hAnsi="GHEA Grapalat"/>
        </w:rPr>
        <w:t xml:space="preserve"> </w:t>
      </w:r>
      <w:r w:rsidR="004E0241" w:rsidRPr="003C2A89">
        <w:rPr>
          <w:rFonts w:ascii="GHEA Grapalat" w:hAnsi="GHEA Grapalat"/>
          <w:b/>
        </w:rPr>
        <w:t>"</w:t>
      </w:r>
      <w:r w:rsidR="00D429BF" w:rsidRPr="003C2A89">
        <w:rPr>
          <w:rFonts w:ascii="GHEA Grapalat" w:hAnsi="GHEA Grapalat"/>
          <w:sz w:val="24"/>
          <w:szCs w:val="24"/>
        </w:rPr>
        <w:t xml:space="preserve"> ABH-</w:t>
      </w:r>
      <w:r w:rsidR="00D429BF" w:rsidRPr="003C2A89">
        <w:rPr>
          <w:rFonts w:ascii="GHEA Grapalat" w:hAnsi="GHEA Grapalat"/>
          <w:sz w:val="24"/>
          <w:szCs w:val="24"/>
          <w:lang w:val="en-US"/>
        </w:rPr>
        <w:t>GH</w:t>
      </w:r>
      <w:r w:rsidR="00D429BF" w:rsidRPr="003C2A89">
        <w:rPr>
          <w:rFonts w:ascii="GHEA Grapalat" w:hAnsi="GHEA Grapalat"/>
          <w:sz w:val="24"/>
          <w:szCs w:val="24"/>
        </w:rPr>
        <w:t>AShDzB-26/</w:t>
      </w:r>
      <w:r w:rsidR="000D58E0" w:rsidRPr="003C2A89">
        <w:rPr>
          <w:rFonts w:ascii="GHEA Grapalat" w:hAnsi="GHEA Grapalat"/>
          <w:sz w:val="24"/>
          <w:szCs w:val="24"/>
        </w:rPr>
        <w:t>3</w:t>
      </w:r>
      <w:r w:rsidR="00E47C39" w:rsidRPr="003C2A89">
        <w:rPr>
          <w:rFonts w:ascii="GHEA Grapalat" w:hAnsi="GHEA Grapalat"/>
          <w:sz w:val="24"/>
          <w:szCs w:val="24"/>
          <w:lang w:val="hy-AM"/>
        </w:rPr>
        <w:t>6</w:t>
      </w:r>
      <w:r w:rsidRPr="003C2A89">
        <w:rPr>
          <w:rFonts w:ascii="GHEA Grapalat" w:hAnsi="GHEA Grapalat"/>
          <w:b/>
        </w:rPr>
        <w:t>"</w:t>
      </w:r>
      <w:r w:rsidRPr="003C2A89">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3C2A89">
        <w:rPr>
          <w:rFonts w:ascii="GHEA Grapalat" w:hAnsi="GHEA Grapalat"/>
        </w:rPr>
        <w:t>1.2.</w:t>
      </w:r>
      <w:r w:rsidRPr="003C2A89">
        <w:rPr>
          <w:rFonts w:ascii="GHEA Grapalat" w:hAnsi="GHEA Grapalat"/>
        </w:rPr>
        <w:tab/>
        <w:t xml:space="preserve">Предусмотренные договором работы выполняются </w:t>
      </w:r>
      <w:proofErr w:type="gramStart"/>
      <w:r w:rsidRPr="003C2A89">
        <w:rPr>
          <w:rFonts w:ascii="GHEA Grapalat" w:hAnsi="GHEA Grapalat"/>
        </w:rPr>
        <w:t>Подрядчиком  в</w:t>
      </w:r>
      <w:proofErr w:type="gramEnd"/>
      <w:r w:rsidRPr="003C2A89">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356C25" w:rsidRDefault="00BA3249" w:rsidP="00511E87">
      <w:pPr>
        <w:pStyle w:val="HTML"/>
        <w:shd w:val="clear" w:color="auto" w:fill="F8F9FA"/>
        <w:spacing w:line="276" w:lineRule="auto"/>
        <w:jc w:val="both"/>
        <w:rPr>
          <w:rFonts w:ascii="GHEA Grapalat" w:hAnsi="GHEA Grapalat" w:cs="Times New Roman"/>
          <w:sz w:val="24"/>
          <w:szCs w:val="24"/>
          <w:lang w:bidi="ru-RU"/>
        </w:rPr>
      </w:pPr>
      <w:r w:rsidRPr="00356C25">
        <w:rPr>
          <w:rFonts w:ascii="GHEA Grapalat" w:hAnsi="GHEA Grapalat" w:cs="Times New Roman"/>
          <w:sz w:val="24"/>
          <w:szCs w:val="24"/>
          <w:lang w:bidi="ru-RU"/>
        </w:rPr>
        <w:t>3.4.10.</w:t>
      </w:r>
      <w:r w:rsidRPr="00356C25">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FC7E32">
        <w:rPr>
          <w:rFonts w:ascii="GHEA Grapalat" w:hAnsi="GHEA Grapalat" w:cs="Times New Roman"/>
          <w:color w:val="92D050"/>
          <w:sz w:val="24"/>
          <w:szCs w:val="24"/>
          <w:lang w:bidi="ru-RU"/>
        </w:rPr>
        <w:t xml:space="preserve"> </w:t>
      </w:r>
      <w:r w:rsidRPr="00356C25">
        <w:rPr>
          <w:rFonts w:ascii="GHEA Grapalat" w:hAnsi="GHEA Grapalat" w:cs="Times New Roman"/>
          <w:sz w:val="24"/>
          <w:szCs w:val="24"/>
          <w:lang w:bidi="ru-RU"/>
        </w:rPr>
        <w:t>представлены в прилож</w:t>
      </w:r>
      <w:r w:rsidR="00511E87" w:rsidRPr="00356C25">
        <w:rPr>
          <w:rFonts w:ascii="GHEA Grapalat" w:hAnsi="GHEA Grapalat" w:cs="Times New Roman"/>
          <w:sz w:val="24"/>
          <w:szCs w:val="24"/>
          <w:lang w:bidi="ru-RU"/>
        </w:rPr>
        <w:t xml:space="preserve">ении № в Приложении N </w:t>
      </w:r>
      <w:proofErr w:type="gramStart"/>
      <w:r w:rsidR="00511E87" w:rsidRPr="00356C25">
        <w:rPr>
          <w:rFonts w:ascii="GHEA Grapalat" w:hAnsi="GHEA Grapalat" w:cs="Times New Roman"/>
          <w:sz w:val="24"/>
          <w:szCs w:val="24"/>
          <w:lang w:bidi="ru-RU"/>
        </w:rPr>
        <w:t xml:space="preserve">1.1 </w:t>
      </w:r>
      <w:r w:rsidRPr="00356C25">
        <w:rPr>
          <w:rFonts w:ascii="GHEA Grapalat" w:hAnsi="GHEA Grapalat"/>
        </w:rPr>
        <w:t xml:space="preserve"> </w:t>
      </w:r>
      <w:r w:rsidRPr="00356C25">
        <w:rPr>
          <w:rFonts w:ascii="GHEA Grapalat" w:hAnsi="GHEA Grapalat" w:cs="Times New Roman"/>
          <w:sz w:val="24"/>
          <w:szCs w:val="24"/>
          <w:lang w:bidi="ru-RU"/>
        </w:rPr>
        <w:t>к</w:t>
      </w:r>
      <w:proofErr w:type="gramEnd"/>
      <w:r w:rsidRPr="00356C25">
        <w:rPr>
          <w:rFonts w:ascii="GHEA Grapalat" w:hAnsi="GHEA Grapalat" w:cs="Times New Roman"/>
          <w:sz w:val="24"/>
          <w:szCs w:val="24"/>
          <w:lang w:bidi="ru-RU"/>
        </w:rPr>
        <w:t xml:space="preserve"> договору</w:t>
      </w:r>
      <w:r w:rsidRPr="00356C25">
        <w:rPr>
          <w:rStyle w:val="af6"/>
          <w:rFonts w:ascii="GHEA Grapalat" w:hAnsi="GHEA Grapalat"/>
        </w:rPr>
        <w:footnoteReference w:customMarkFollows="1" w:id="19"/>
        <w:t>28</w:t>
      </w:r>
      <w:r w:rsidRPr="00356C25">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w:t>
      </w:r>
      <w:r w:rsidRPr="00A6067F">
        <w:rPr>
          <w:rFonts w:ascii="GHEA Grapalat" w:hAnsi="GHEA Grapalat" w:cs="Sylfaen"/>
        </w:rPr>
        <w:lastRenderedPageBreak/>
        <w:t xml:space="preserve">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w:t>
      </w:r>
      <w:r w:rsidRPr="009F3DC7">
        <w:rPr>
          <w:rFonts w:ascii="GHEA Grapalat" w:hAnsi="GHEA Grapalat"/>
        </w:rPr>
        <w:lastRenderedPageBreak/>
        <w:t xml:space="preserve">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0C45FF" w:rsidRPr="00CD3562" w:rsidRDefault="000C45FF" w:rsidP="000C45FF">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Pr>
          <w:rFonts w:ascii="GHEA Grapalat" w:hAnsi="GHEA Grapalat" w:cs="Times New Roman"/>
          <w:sz w:val="24"/>
          <w:szCs w:val="24"/>
          <w:highlight w:val="yellow"/>
          <w:lang w:bidi="ru-RU"/>
        </w:rPr>
        <w:t>60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w:t>
      </w:r>
      <w:r w:rsidRPr="009F3DC7">
        <w:rPr>
          <w:rFonts w:ascii="GHEA Grapalat" w:hAnsi="GHEA Grapalat"/>
        </w:rPr>
        <w:lastRenderedPageBreak/>
        <w:t xml:space="preserve">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C2A89"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3C2A89">
        <w:rPr>
          <w:rFonts w:ascii="GHEA Grapalat" w:hAnsi="GHEA Grapalat"/>
        </w:rPr>
        <w:t>месяцев</w:t>
      </w:r>
      <w:r w:rsidR="00201012" w:rsidRPr="003C2A89">
        <w:rPr>
          <w:rFonts w:ascii="GHEA Grapalat" w:hAnsi="GHEA Grapalat"/>
          <w:lang w:val="hy-AM"/>
        </w:rPr>
        <w:t xml:space="preserve"> </w:t>
      </w:r>
      <w:r w:rsidR="00201012" w:rsidRPr="003C2A89">
        <w:rPr>
          <w:rFonts w:ascii="GHEA Grapalat" w:hAnsi="GHEA Grapalat"/>
        </w:rPr>
        <w:t>,</w:t>
      </w:r>
      <w:proofErr w:type="gramEnd"/>
      <w:r w:rsidR="00201012" w:rsidRPr="003C2A89">
        <w:rPr>
          <w:rFonts w:ascii="GHEA Grapalat" w:hAnsi="GHEA Grapalat"/>
        </w:rPr>
        <w:t xml:space="preserve"> предусмотренных</w:t>
      </w:r>
      <w:r w:rsidR="00201012" w:rsidRPr="003C2A89" w:rsidDel="00201012">
        <w:rPr>
          <w:rFonts w:ascii="GHEA Grapalat" w:hAnsi="GHEA Grapalat"/>
        </w:rPr>
        <w:t xml:space="preserve"> </w:t>
      </w:r>
      <w:r w:rsidRPr="003C2A89">
        <w:rPr>
          <w:rFonts w:ascii="GHEA Grapalat" w:hAnsi="GHEA Grapalat"/>
        </w:rPr>
        <w:t xml:space="preserve">графиком оплаты договора (Приложение № 2), но не позднее чем до </w:t>
      </w:r>
      <w:r w:rsidR="001E1AF9" w:rsidRPr="003C2A89">
        <w:rPr>
          <w:rFonts w:ascii="GHEA Grapalat" w:hAnsi="GHEA Grapalat"/>
        </w:rPr>
        <w:t>30-</w:t>
      </w:r>
      <w:r w:rsidR="00201012" w:rsidRPr="003C2A89">
        <w:rPr>
          <w:rFonts w:ascii="GHEA Grapalat" w:hAnsi="GHEA Grapalat"/>
        </w:rPr>
        <w:t xml:space="preserve">ого </w:t>
      </w:r>
      <w:r w:rsidRPr="003C2A89">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3C2A89">
        <w:rPr>
          <w:rFonts w:ascii="GHEA Grapalat" w:hAnsi="GHEA Grapalat"/>
          <w:lang w:val="hy-AM"/>
        </w:rPr>
        <w:t xml:space="preserve">      При этом, с целью совершения платежа, </w:t>
      </w:r>
      <w:r w:rsidR="00DF2066" w:rsidRPr="003C2A89">
        <w:rPr>
          <w:rFonts w:ascii="GHEA Grapalat" w:hAnsi="GHEA Grapalat"/>
        </w:rPr>
        <w:t>заказчик</w:t>
      </w:r>
      <w:r w:rsidRPr="003C2A89">
        <w:rPr>
          <w:rFonts w:ascii="GHEA Grapalat" w:hAnsi="GHEA Grapalat"/>
          <w:lang w:val="hy-AM"/>
        </w:rPr>
        <w:t xml:space="preserve"> в течение 3 рабочих дней со дня подписания протокола передачи</w:t>
      </w:r>
      <w:r w:rsidRPr="003F3CF4">
        <w:rPr>
          <w:rFonts w:ascii="GHEA Grapalat" w:hAnsi="GHEA Grapalat"/>
          <w:lang w:val="hy-AM"/>
        </w:rPr>
        <w:t>-приема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2063"/>
        <w:gridCol w:w="2239"/>
      </w:tblGrid>
      <w:tr w:rsidR="00E47BEA" w:rsidRPr="003C08FF" w:rsidTr="007B2A06">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C356F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2063" w:type="dxa"/>
            <w:tcBorders>
              <w:top w:val="single" w:sz="4" w:space="0" w:color="auto"/>
              <w:left w:val="single" w:sz="4" w:space="0" w:color="auto"/>
              <w:bottom w:val="single" w:sz="4" w:space="0" w:color="auto"/>
              <w:right w:val="single" w:sz="4" w:space="0" w:color="auto"/>
            </w:tcBorders>
          </w:tcPr>
          <w:p w:rsidR="001E1AF9" w:rsidRPr="001E1AF9" w:rsidRDefault="001E1AF9" w:rsidP="00C356F6">
            <w:pPr>
              <w:pStyle w:val="HTML"/>
              <w:shd w:val="clear" w:color="auto" w:fill="F8F9FA"/>
              <w:spacing w:line="276" w:lineRule="auto"/>
              <w:jc w:val="center"/>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239" w:type="dxa"/>
            <w:tcBorders>
              <w:top w:val="single" w:sz="4" w:space="0" w:color="auto"/>
              <w:left w:val="single" w:sz="4" w:space="0" w:color="auto"/>
              <w:bottom w:val="single" w:sz="4" w:space="0" w:color="auto"/>
              <w:right w:val="single" w:sz="4" w:space="0" w:color="auto"/>
            </w:tcBorders>
            <w:hideMark/>
          </w:tcPr>
          <w:p w:rsidR="001E1AF9" w:rsidRPr="001E1AF9" w:rsidRDefault="001E1AF9" w:rsidP="00C356F6">
            <w:pPr>
              <w:pStyle w:val="HTML"/>
              <w:shd w:val="clear" w:color="auto" w:fill="F8F9FA"/>
              <w:spacing w:line="276" w:lineRule="auto"/>
              <w:jc w:val="center"/>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C356F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7B2A06">
        <w:trPr>
          <w:trHeight w:val="2726"/>
        </w:trPr>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1</w:t>
            </w:r>
          </w:p>
        </w:tc>
        <w:tc>
          <w:tcPr>
            <w:tcW w:w="3515" w:type="dxa"/>
            <w:tcBorders>
              <w:top w:val="single" w:sz="4" w:space="0" w:color="auto"/>
              <w:left w:val="single" w:sz="4" w:space="0" w:color="auto"/>
              <w:bottom w:val="single" w:sz="4" w:space="0" w:color="auto"/>
              <w:right w:val="single" w:sz="4" w:space="0" w:color="auto"/>
            </w:tcBorders>
          </w:tcPr>
          <w:p w:rsidR="00886A28" w:rsidRPr="00E03EB4" w:rsidRDefault="00496650" w:rsidP="00E03EB4">
            <w:pPr>
              <w:pStyle w:val="HTML"/>
              <w:shd w:val="clear" w:color="auto" w:fill="F8F9FA"/>
              <w:spacing w:line="276" w:lineRule="auto"/>
              <w:rPr>
                <w:rFonts w:ascii="GHEA Grapalat" w:hAnsi="GHEA Grapalat"/>
                <w:sz w:val="22"/>
                <w:szCs w:val="22"/>
              </w:rPr>
            </w:pPr>
            <w:r w:rsidRPr="00496650">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C356F6">
            <w:pPr>
              <w:pStyle w:val="HTML"/>
              <w:shd w:val="clear" w:color="auto" w:fill="F8F9FA"/>
              <w:jc w:val="center"/>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886A28" w:rsidRPr="00886A28" w:rsidRDefault="00886A28" w:rsidP="00C356F6">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886A28" w:rsidRPr="00886A28" w:rsidRDefault="00886A28" w:rsidP="00C356F6">
            <w:pPr>
              <w:pStyle w:val="HTML"/>
              <w:shd w:val="clear" w:color="auto" w:fill="F8F9FA"/>
              <w:spacing w:line="276" w:lineRule="auto"/>
              <w:jc w:val="center"/>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C356F6">
            <w:pPr>
              <w:pStyle w:val="HTML"/>
              <w:shd w:val="clear" w:color="auto" w:fill="F8F9FA"/>
              <w:spacing w:line="276" w:lineRule="auto"/>
              <w:jc w:val="center"/>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2</w:t>
            </w:r>
          </w:p>
        </w:tc>
        <w:tc>
          <w:tcPr>
            <w:tcW w:w="3515" w:type="dxa"/>
            <w:tcBorders>
              <w:top w:val="single" w:sz="4" w:space="0" w:color="auto"/>
              <w:left w:val="single" w:sz="4" w:space="0" w:color="auto"/>
              <w:bottom w:val="single" w:sz="4" w:space="0" w:color="auto"/>
              <w:right w:val="single" w:sz="4" w:space="0" w:color="auto"/>
            </w:tcBorders>
          </w:tcPr>
          <w:p w:rsidR="00886A28" w:rsidRPr="00496650" w:rsidRDefault="00496650" w:rsidP="00496650">
            <w:pPr>
              <w:pStyle w:val="HTML"/>
              <w:shd w:val="clear" w:color="auto" w:fill="F8F9FA"/>
              <w:spacing w:line="276" w:lineRule="auto"/>
              <w:rPr>
                <w:rFonts w:ascii="GHEA Grapalat" w:hAnsi="GHEA Grapalat"/>
                <w:sz w:val="22"/>
                <w:szCs w:val="22"/>
              </w:rPr>
            </w:pPr>
            <w:r w:rsidRPr="00496650">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886A28" w:rsidRPr="001E1AF9" w:rsidRDefault="00886A28"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886A28" w:rsidRPr="001E1AF9" w:rsidRDefault="00886A28"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640905" w:rsidRPr="00886A28" w:rsidRDefault="00640905" w:rsidP="00C356F6">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640905" w:rsidRPr="001E1AF9" w:rsidRDefault="00640905"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4</w:t>
            </w:r>
          </w:p>
        </w:tc>
        <w:tc>
          <w:tcPr>
            <w:tcW w:w="3515" w:type="dxa"/>
            <w:tcBorders>
              <w:top w:val="single" w:sz="4" w:space="0" w:color="auto"/>
              <w:left w:val="single" w:sz="4" w:space="0" w:color="auto"/>
              <w:bottom w:val="single" w:sz="4" w:space="0" w:color="auto"/>
              <w:right w:val="single" w:sz="4" w:space="0" w:color="auto"/>
            </w:tcBorders>
          </w:tcPr>
          <w:p w:rsidR="00886A28"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540" w:lineRule="atLeast"/>
              <w:jc w:val="center"/>
              <w:rPr>
                <w:rStyle w:val="y2iqfc"/>
                <w:rFonts w:ascii="GHEA Grapalat" w:hAnsi="GHEA Grapalat"/>
                <w:sz w:val="22"/>
                <w:szCs w:val="22"/>
              </w:rPr>
            </w:pPr>
            <w:r w:rsidRPr="00496650">
              <w:rPr>
                <w:rStyle w:val="y2iqfc"/>
                <w:rFonts w:ascii="GHEA Grapalat" w:hAnsi="GHEA Grapalat"/>
                <w:color w:val="1F1F1F"/>
                <w:sz w:val="22"/>
                <w:szCs w:val="22"/>
              </w:rPr>
              <w:t>5 дней</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96650" w:rsidRPr="001E1AF9" w:rsidRDefault="00496650"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47BEA"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5</w:t>
            </w:r>
          </w:p>
        </w:tc>
        <w:tc>
          <w:tcPr>
            <w:tcW w:w="3515" w:type="dxa"/>
            <w:tcBorders>
              <w:top w:val="single" w:sz="4" w:space="0" w:color="auto"/>
              <w:left w:val="single" w:sz="4" w:space="0" w:color="auto"/>
              <w:bottom w:val="single" w:sz="4" w:space="0" w:color="auto"/>
              <w:right w:val="single" w:sz="4" w:space="0" w:color="auto"/>
            </w:tcBorders>
          </w:tcPr>
          <w:p w:rsidR="00496650"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E47BEA" w:rsidRPr="00E47BEA" w:rsidRDefault="00E47BEA" w:rsidP="00496650">
            <w:pPr>
              <w:pStyle w:val="HTML"/>
              <w:shd w:val="clear" w:color="auto" w:fill="F8F9FA"/>
              <w:spacing w:line="276" w:lineRule="auto"/>
              <w:jc w:val="center"/>
              <w:rPr>
                <w:rStyle w:val="y2iqfc"/>
                <w:rFonts w:ascii="GHEA Grapalat" w:hAnsi="GHEA Grapalat"/>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r w:rsidRPr="00496650">
              <w:rPr>
                <w:rStyle w:val="y2iqfc"/>
                <w:rFonts w:ascii="GHEA Grapalat" w:hAnsi="GHEA Grapalat"/>
                <w:color w:val="1F1F1F"/>
                <w:sz w:val="22"/>
                <w:szCs w:val="22"/>
              </w:rPr>
              <w:t>1) Для вывесок – 3 дня</w:t>
            </w:r>
          </w:p>
          <w:p w:rsidR="00496650" w:rsidRPr="00496650" w:rsidRDefault="00496650" w:rsidP="00C356F6">
            <w:pPr>
              <w:pStyle w:val="HTML"/>
              <w:shd w:val="clear" w:color="auto" w:fill="F8F9FA"/>
              <w:spacing w:line="276" w:lineRule="auto"/>
              <w:jc w:val="center"/>
              <w:rPr>
                <w:rStyle w:val="y2iqfc"/>
                <w:rFonts w:ascii="GHEA Grapalat" w:hAnsi="GHEA Grapalat"/>
                <w:sz w:val="22"/>
                <w:szCs w:val="22"/>
              </w:rPr>
            </w:pPr>
            <w:r w:rsidRPr="00496650">
              <w:rPr>
                <w:rStyle w:val="y2iqfc"/>
                <w:rFonts w:ascii="GHEA Grapalat" w:hAnsi="GHEA Grapalat"/>
                <w:color w:val="1F1F1F"/>
                <w:sz w:val="22"/>
                <w:szCs w:val="22"/>
              </w:rPr>
              <w:t>2) Для мигающих огней – максимум 12 часов</w:t>
            </w:r>
          </w:p>
          <w:p w:rsidR="00E47BEA" w:rsidRPr="00E47BEA" w:rsidRDefault="00E47BEA"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r w:rsidRPr="00496650">
              <w:rPr>
                <w:rStyle w:val="y2iqfc"/>
                <w:rFonts w:ascii="GHEA Grapalat" w:hAnsi="GHEA Grapalat"/>
                <w:color w:val="1F1F1F"/>
                <w:sz w:val="22"/>
                <w:szCs w:val="22"/>
              </w:rPr>
              <w:t>1) Восстановление погнутых, деформированных, поврежденных, отсутствующих дорожных знаков – 1 день.</w:t>
            </w:r>
          </w:p>
          <w:p w:rsidR="00E47BEA" w:rsidRPr="00496650" w:rsidRDefault="00496650" w:rsidP="00C356F6">
            <w:pPr>
              <w:pStyle w:val="HTML"/>
              <w:shd w:val="clear" w:color="auto" w:fill="F8F9FA"/>
              <w:spacing w:line="276" w:lineRule="auto"/>
              <w:jc w:val="center"/>
              <w:rPr>
                <w:rStyle w:val="y2iqfc"/>
                <w:rFonts w:ascii="GHEA Grapalat" w:hAnsi="GHEA Grapalat"/>
                <w:sz w:val="22"/>
                <w:szCs w:val="22"/>
              </w:rPr>
            </w:pPr>
            <w:r w:rsidRPr="00496650">
              <w:rPr>
                <w:rStyle w:val="y2iqfc"/>
                <w:rFonts w:ascii="GHEA Grapalat" w:hAnsi="GHEA Grapalat"/>
                <w:color w:val="1F1F1F"/>
                <w:sz w:val="22"/>
                <w:szCs w:val="22"/>
              </w:rPr>
              <w:t xml:space="preserve">2) Восстановление поврежденных </w:t>
            </w:r>
            <w:r w:rsidRPr="00496650">
              <w:rPr>
                <w:rStyle w:val="y2iqfc"/>
                <w:rFonts w:ascii="GHEA Grapalat" w:hAnsi="GHEA Grapalat"/>
                <w:color w:val="1F1F1F"/>
                <w:sz w:val="22"/>
                <w:szCs w:val="22"/>
              </w:rPr>
              <w:lastRenderedPageBreak/>
              <w:t>мигающих ламп светофоров – 4 часа.</w:t>
            </w:r>
          </w:p>
        </w:tc>
      </w:tr>
      <w:tr w:rsidR="00496650" w:rsidRPr="003C08FF" w:rsidTr="007B2A06">
        <w:tc>
          <w:tcPr>
            <w:tcW w:w="504" w:type="dxa"/>
            <w:tcBorders>
              <w:top w:val="single" w:sz="4" w:space="0" w:color="auto"/>
              <w:left w:val="single" w:sz="4" w:space="0" w:color="auto"/>
              <w:bottom w:val="single" w:sz="4" w:space="0" w:color="auto"/>
              <w:right w:val="single" w:sz="4" w:space="0" w:color="auto"/>
            </w:tcBorders>
          </w:tcPr>
          <w:p w:rsidR="00496650" w:rsidRDefault="00496650"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lastRenderedPageBreak/>
              <w:t>6</w:t>
            </w:r>
          </w:p>
        </w:tc>
        <w:tc>
          <w:tcPr>
            <w:tcW w:w="3515" w:type="dxa"/>
            <w:tcBorders>
              <w:top w:val="single" w:sz="4" w:space="0" w:color="auto"/>
              <w:left w:val="single" w:sz="4" w:space="0" w:color="auto"/>
              <w:bottom w:val="single" w:sz="4" w:space="0" w:color="auto"/>
              <w:right w:val="single" w:sz="4" w:space="0" w:color="auto"/>
            </w:tcBorders>
          </w:tcPr>
          <w:p w:rsidR="00496650"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496650" w:rsidRPr="003C08FF" w:rsidRDefault="00496650"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1605E1" w:rsidRPr="001605E1" w:rsidRDefault="001605E1" w:rsidP="00C356F6">
            <w:pPr>
              <w:pStyle w:val="HTML"/>
              <w:shd w:val="clear" w:color="auto" w:fill="F8F9FA"/>
              <w:spacing w:line="540" w:lineRule="atLeast"/>
              <w:jc w:val="center"/>
              <w:rPr>
                <w:rStyle w:val="y2iqfc"/>
                <w:rFonts w:ascii="GHEA Grapalat" w:hAnsi="GHEA Grapalat"/>
                <w:sz w:val="22"/>
                <w:szCs w:val="22"/>
              </w:rPr>
            </w:pPr>
            <w:r w:rsidRPr="001605E1">
              <w:rPr>
                <w:rStyle w:val="y2iqfc"/>
                <w:rFonts w:ascii="GHEA Grapalat" w:hAnsi="GHEA Grapalat"/>
                <w:color w:val="1F1F1F"/>
                <w:sz w:val="22"/>
                <w:szCs w:val="22"/>
              </w:rPr>
              <w:t>4 часа</w:t>
            </w:r>
          </w:p>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1605E1" w:rsidRPr="001605E1" w:rsidRDefault="001605E1"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1</w:t>
            </w:r>
            <w:r w:rsidRPr="001605E1">
              <w:rPr>
                <w:rStyle w:val="y2iqfc"/>
                <w:rFonts w:ascii="GHEA Grapalat" w:hAnsi="GHEA Grapalat"/>
                <w:color w:val="1F1F1F"/>
                <w:sz w:val="22"/>
                <w:szCs w:val="22"/>
              </w:rPr>
              <w:t xml:space="preserve"> час</w:t>
            </w:r>
          </w:p>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p>
        </w:tc>
      </w:tr>
      <w:tr w:rsidR="007B2A06" w:rsidRPr="003C08FF" w:rsidTr="007B2A06">
        <w:tc>
          <w:tcPr>
            <w:tcW w:w="504" w:type="dxa"/>
            <w:tcBorders>
              <w:top w:val="single" w:sz="4" w:space="0" w:color="auto"/>
              <w:left w:val="single" w:sz="4" w:space="0" w:color="auto"/>
              <w:bottom w:val="single" w:sz="4" w:space="0" w:color="auto"/>
              <w:right w:val="single" w:sz="4" w:space="0" w:color="auto"/>
            </w:tcBorders>
          </w:tcPr>
          <w:p w:rsidR="007B2A06" w:rsidRPr="007B2A06" w:rsidRDefault="007B2A06"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7B2A06" w:rsidRPr="007B2A06" w:rsidRDefault="007B2A06" w:rsidP="00496650">
            <w:pPr>
              <w:pStyle w:val="HTML"/>
              <w:shd w:val="clear" w:color="auto" w:fill="F8F9FA"/>
              <w:spacing w:line="276" w:lineRule="auto"/>
              <w:rPr>
                <w:rStyle w:val="y2iqfc"/>
                <w:rFonts w:ascii="GHEA Grapalat" w:hAnsi="GHEA Grapalat"/>
                <w:sz w:val="22"/>
                <w:szCs w:val="22"/>
              </w:rPr>
            </w:pPr>
            <w:r w:rsidRPr="007B2A06">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7B2A06" w:rsidRPr="003C08FF" w:rsidRDefault="007B2A06"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7B2A06" w:rsidRDefault="007B2A06" w:rsidP="00C356F6">
            <w:pPr>
              <w:pStyle w:val="HTML"/>
              <w:shd w:val="clear" w:color="auto" w:fill="F8F9FA"/>
              <w:spacing w:line="276" w:lineRule="auto"/>
              <w:jc w:val="center"/>
              <w:rPr>
                <w:rStyle w:val="y2iqfc"/>
                <w:rFonts w:ascii="GHEA Grapalat" w:hAnsi="GHEA Grapalat"/>
                <w:color w:val="1F1F1F"/>
                <w:sz w:val="22"/>
                <w:szCs w:val="22"/>
              </w:rPr>
            </w:pPr>
          </w:p>
          <w:p w:rsidR="007B2A06" w:rsidRPr="001E1AF9" w:rsidRDefault="007B2A06" w:rsidP="00C356F6">
            <w:pPr>
              <w:pStyle w:val="HTML"/>
              <w:shd w:val="clear" w:color="auto" w:fill="F8F9FA"/>
              <w:spacing w:line="276" w:lineRule="auto"/>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7B2A06" w:rsidRPr="001605E1" w:rsidRDefault="007B2A06"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7B2A06" w:rsidRPr="001E1AF9" w:rsidRDefault="007B2A0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7B2A06" w:rsidRPr="007B2A06" w:rsidRDefault="007B2A06" w:rsidP="00C356F6">
            <w:pPr>
              <w:pStyle w:val="HTML"/>
              <w:shd w:val="clear" w:color="auto" w:fill="F8F9FA"/>
              <w:spacing w:line="540" w:lineRule="atLeast"/>
              <w:jc w:val="center"/>
              <w:rPr>
                <w:rStyle w:val="y2iqfc"/>
                <w:rFonts w:ascii="GHEA Grapalat" w:hAnsi="GHEA Grapalat"/>
                <w:color w:val="1F1F1F"/>
                <w:sz w:val="22"/>
                <w:szCs w:val="22"/>
              </w:rPr>
            </w:pPr>
          </w:p>
        </w:tc>
      </w:tr>
      <w:tr w:rsidR="00905103" w:rsidRPr="003C08FF" w:rsidTr="007B2A06">
        <w:tc>
          <w:tcPr>
            <w:tcW w:w="504" w:type="dxa"/>
            <w:tcBorders>
              <w:top w:val="single" w:sz="4" w:space="0" w:color="auto"/>
              <w:left w:val="single" w:sz="4" w:space="0" w:color="auto"/>
              <w:bottom w:val="single" w:sz="4" w:space="0" w:color="auto"/>
              <w:right w:val="single" w:sz="4" w:space="0" w:color="auto"/>
            </w:tcBorders>
          </w:tcPr>
          <w:p w:rsidR="00905103" w:rsidRDefault="00905103"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905103" w:rsidRPr="00905103" w:rsidRDefault="00905103" w:rsidP="00905103">
            <w:pPr>
              <w:pStyle w:val="HTML"/>
              <w:shd w:val="clear" w:color="auto" w:fill="F8F9FA"/>
              <w:spacing w:line="276" w:lineRule="auto"/>
              <w:rPr>
                <w:rStyle w:val="y2iqfc"/>
                <w:rFonts w:ascii="GHEA Grapalat" w:hAnsi="GHEA Grapalat"/>
                <w:sz w:val="22"/>
                <w:szCs w:val="22"/>
              </w:rPr>
            </w:pPr>
            <w:r w:rsidRPr="00905103">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905103" w:rsidRPr="003C08FF" w:rsidRDefault="0090510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905103" w:rsidRPr="001605E1" w:rsidRDefault="00905103"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2</w:t>
            </w:r>
            <w:r w:rsidRPr="001605E1">
              <w:rPr>
                <w:rStyle w:val="y2iqfc"/>
                <w:rFonts w:ascii="GHEA Grapalat" w:hAnsi="GHEA Grapalat"/>
                <w:color w:val="1F1F1F"/>
                <w:sz w:val="22"/>
                <w:szCs w:val="22"/>
              </w:rPr>
              <w:t>4 часа</w:t>
            </w:r>
          </w:p>
          <w:p w:rsidR="00905103" w:rsidRDefault="00905103"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905103" w:rsidRPr="001605E1" w:rsidRDefault="00905103" w:rsidP="00C356F6">
            <w:pPr>
              <w:pStyle w:val="HTML"/>
              <w:shd w:val="clear" w:color="auto" w:fill="F8F9FA"/>
              <w:spacing w:line="540" w:lineRule="atLeast"/>
              <w:jc w:val="center"/>
              <w:rPr>
                <w:rStyle w:val="y2iqfc"/>
                <w:rFonts w:ascii="GHEA Grapalat" w:hAnsi="GHEA Grapalat"/>
                <w:sz w:val="22"/>
                <w:szCs w:val="22"/>
              </w:rPr>
            </w:pPr>
            <w:r w:rsidRPr="001605E1">
              <w:rPr>
                <w:rStyle w:val="y2iqfc"/>
                <w:rFonts w:ascii="GHEA Grapalat" w:hAnsi="GHEA Grapalat"/>
                <w:color w:val="1F1F1F"/>
                <w:sz w:val="22"/>
                <w:szCs w:val="22"/>
              </w:rPr>
              <w:t>4 часа</w:t>
            </w:r>
          </w:p>
          <w:p w:rsidR="00905103" w:rsidRPr="001E1AF9" w:rsidRDefault="00905103" w:rsidP="00C356F6">
            <w:pPr>
              <w:pStyle w:val="HTML"/>
              <w:shd w:val="clear" w:color="auto" w:fill="F8F9FA"/>
              <w:spacing w:line="540" w:lineRule="atLeast"/>
              <w:jc w:val="center"/>
              <w:rPr>
                <w:rStyle w:val="y2iqfc"/>
                <w:rFonts w:ascii="GHEA Grapalat" w:hAnsi="GHEA Grapalat"/>
                <w:color w:val="1F1F1F"/>
                <w:sz w:val="22"/>
                <w:szCs w:val="22"/>
              </w:rPr>
            </w:pPr>
          </w:p>
        </w:tc>
      </w:tr>
      <w:tr w:rsidR="00C07E4B" w:rsidRPr="003C08FF" w:rsidTr="007B2A06">
        <w:tc>
          <w:tcPr>
            <w:tcW w:w="504" w:type="dxa"/>
            <w:tcBorders>
              <w:top w:val="single" w:sz="4" w:space="0" w:color="auto"/>
              <w:left w:val="single" w:sz="4" w:space="0" w:color="auto"/>
              <w:bottom w:val="single" w:sz="4" w:space="0" w:color="auto"/>
              <w:right w:val="single" w:sz="4" w:space="0" w:color="auto"/>
            </w:tcBorders>
          </w:tcPr>
          <w:p w:rsidR="00C07E4B" w:rsidRDefault="00C07E4B"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400DC3" w:rsidRPr="00400DC3" w:rsidRDefault="00400DC3" w:rsidP="00400DC3">
            <w:pPr>
              <w:pStyle w:val="HTML"/>
              <w:shd w:val="clear" w:color="auto" w:fill="F8F9FA"/>
              <w:spacing w:line="276" w:lineRule="auto"/>
              <w:jc w:val="center"/>
              <w:rPr>
                <w:rStyle w:val="y2iqfc"/>
                <w:rFonts w:ascii="GHEA Grapalat" w:hAnsi="GHEA Grapalat"/>
                <w:sz w:val="22"/>
                <w:szCs w:val="22"/>
              </w:rPr>
            </w:pPr>
            <w:r w:rsidRPr="00400DC3">
              <w:rPr>
                <w:rStyle w:val="y2iqfc"/>
                <w:rFonts w:ascii="GHEA Grapalat" w:hAnsi="GHEA Grapalat"/>
                <w:color w:val="1F1F1F"/>
                <w:sz w:val="22"/>
                <w:szCs w:val="22"/>
              </w:rPr>
              <w:t>Строительные стандарты не соблюдаются, работы ведутся с нарушением строительных норм.</w:t>
            </w:r>
          </w:p>
          <w:p w:rsidR="00C07E4B" w:rsidRPr="00905103" w:rsidRDefault="00C07E4B" w:rsidP="00905103">
            <w:pPr>
              <w:pStyle w:val="HTML"/>
              <w:shd w:val="clear" w:color="auto" w:fill="F8F9FA"/>
              <w:spacing w:line="276" w:lineRule="auto"/>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C07E4B" w:rsidRPr="003C08FF" w:rsidRDefault="00400DC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00DC3" w:rsidRPr="001605E1" w:rsidRDefault="00400DC3"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2</w:t>
            </w:r>
            <w:r w:rsidRPr="001605E1">
              <w:rPr>
                <w:rStyle w:val="y2iqfc"/>
                <w:rFonts w:ascii="GHEA Grapalat" w:hAnsi="GHEA Grapalat"/>
                <w:color w:val="1F1F1F"/>
                <w:sz w:val="22"/>
                <w:szCs w:val="22"/>
              </w:rPr>
              <w:t>4 часа</w:t>
            </w:r>
          </w:p>
          <w:p w:rsidR="00C07E4B" w:rsidRPr="00400DC3" w:rsidRDefault="00C07E4B" w:rsidP="00C356F6">
            <w:pPr>
              <w:pStyle w:val="HTML"/>
              <w:shd w:val="clear" w:color="auto" w:fill="F8F9FA"/>
              <w:spacing w:line="540" w:lineRule="atLeast"/>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00DC3" w:rsidRPr="001E1AF9" w:rsidRDefault="00400DC3"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C07E4B" w:rsidRPr="001605E1" w:rsidRDefault="00C07E4B" w:rsidP="00C356F6">
            <w:pPr>
              <w:pStyle w:val="HTML"/>
              <w:shd w:val="clear" w:color="auto" w:fill="F8F9FA"/>
              <w:spacing w:line="540" w:lineRule="atLeast"/>
              <w:jc w:val="center"/>
              <w:rPr>
                <w:rStyle w:val="y2iqfc"/>
                <w:rFonts w:ascii="GHEA Grapalat" w:hAnsi="GHEA Grapalat"/>
                <w:color w:val="1F1F1F"/>
                <w:sz w:val="22"/>
                <w:szCs w:val="22"/>
              </w:rPr>
            </w:pPr>
          </w:p>
        </w:tc>
      </w:tr>
      <w:tr w:rsidR="00400DC3" w:rsidRPr="003C08FF" w:rsidTr="007B2A06">
        <w:tc>
          <w:tcPr>
            <w:tcW w:w="504" w:type="dxa"/>
            <w:tcBorders>
              <w:top w:val="single" w:sz="4" w:space="0" w:color="auto"/>
              <w:left w:val="single" w:sz="4" w:space="0" w:color="auto"/>
              <w:bottom w:val="single" w:sz="4" w:space="0" w:color="auto"/>
              <w:right w:val="single" w:sz="4" w:space="0" w:color="auto"/>
            </w:tcBorders>
          </w:tcPr>
          <w:p w:rsidR="00400DC3" w:rsidRDefault="00400DC3"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w:t>
            </w:r>
            <w:r>
              <w:rPr>
                <w:rFonts w:cs="Sylfaen"/>
                <w:lang w:eastAsia="en-US"/>
              </w:rPr>
              <w:t>0</w:t>
            </w:r>
          </w:p>
        </w:tc>
        <w:tc>
          <w:tcPr>
            <w:tcW w:w="3515" w:type="dxa"/>
            <w:tcBorders>
              <w:top w:val="single" w:sz="4" w:space="0" w:color="auto"/>
              <w:left w:val="single" w:sz="4" w:space="0" w:color="auto"/>
              <w:bottom w:val="single" w:sz="4" w:space="0" w:color="auto"/>
              <w:right w:val="single" w:sz="4" w:space="0" w:color="auto"/>
            </w:tcBorders>
          </w:tcPr>
          <w:p w:rsidR="00400DC3" w:rsidRPr="00400DC3" w:rsidRDefault="00400DC3" w:rsidP="00400DC3">
            <w:pPr>
              <w:pStyle w:val="HTML"/>
              <w:shd w:val="clear" w:color="auto" w:fill="F8F9FA"/>
              <w:spacing w:line="276" w:lineRule="auto"/>
              <w:jc w:val="center"/>
              <w:rPr>
                <w:rStyle w:val="y2iqfc"/>
                <w:rFonts w:ascii="GHEA Grapalat" w:hAnsi="GHEA Grapalat"/>
                <w:sz w:val="22"/>
                <w:szCs w:val="22"/>
              </w:rPr>
            </w:pPr>
            <w:r w:rsidRPr="00400DC3">
              <w:rPr>
                <w:rStyle w:val="y2iqfc"/>
                <w:rFonts w:ascii="GHEA Grapalat" w:hAnsi="GHEA Grapalat"/>
                <w:color w:val="1F1F1F"/>
                <w:sz w:val="22"/>
                <w:szCs w:val="22"/>
              </w:rPr>
              <w:t>Хронология и последовательность работ, указанные в календарном графике, не соблюдаются.</w:t>
            </w:r>
          </w:p>
          <w:p w:rsidR="00400DC3" w:rsidRPr="00400DC3" w:rsidRDefault="00400DC3" w:rsidP="00400DC3">
            <w:pPr>
              <w:pStyle w:val="HTML"/>
              <w:shd w:val="clear" w:color="auto" w:fill="F8F9FA"/>
              <w:spacing w:line="276" w:lineRule="auto"/>
              <w:jc w:val="center"/>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400DC3" w:rsidRPr="003C08FF" w:rsidRDefault="00400DC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C356F6" w:rsidRPr="001E1AF9" w:rsidRDefault="00C356F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400DC3" w:rsidRPr="00400DC3" w:rsidRDefault="00400DC3" w:rsidP="00C356F6">
            <w:pPr>
              <w:pStyle w:val="HTML"/>
              <w:shd w:val="clear" w:color="auto" w:fill="F8F9FA"/>
              <w:spacing w:line="540" w:lineRule="atLeast"/>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C356F6" w:rsidRPr="001E1AF9" w:rsidRDefault="00C356F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400DC3" w:rsidRPr="001E1AF9" w:rsidRDefault="00400DC3" w:rsidP="00C356F6">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C2A89"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3C2A89" w:rsidRDefault="00BB28C8" w:rsidP="00BB28C8">
      <w:pPr>
        <w:widowControl w:val="0"/>
        <w:tabs>
          <w:tab w:val="left" w:pos="1134"/>
        </w:tabs>
        <w:spacing w:after="160" w:line="372" w:lineRule="auto"/>
        <w:ind w:firstLine="567"/>
        <w:jc w:val="both"/>
        <w:rPr>
          <w:rFonts w:ascii="GHEA Grapalat" w:hAnsi="GHEA Grapalat" w:cs="Sylfaen"/>
        </w:rPr>
      </w:pPr>
      <w:r w:rsidRPr="003C2A89">
        <w:rPr>
          <w:rFonts w:ascii="GHEA Grapalat" w:hAnsi="GHEA Grapalat"/>
        </w:rPr>
        <w:t>1)</w:t>
      </w:r>
      <w:r w:rsidRPr="003C2A8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E30A9B" w:rsidRPr="003C2A89" w:rsidRDefault="00E30A9B" w:rsidP="00E30A9B">
      <w:pPr>
        <w:widowControl w:val="0"/>
        <w:tabs>
          <w:tab w:val="left" w:pos="1134"/>
        </w:tabs>
        <w:spacing w:after="160" w:line="372" w:lineRule="auto"/>
        <w:ind w:firstLine="567"/>
        <w:jc w:val="both"/>
        <w:rPr>
          <w:rFonts w:ascii="GHEA Grapalat" w:hAnsi="GHEA Grapalat" w:cs="Sylfaen"/>
        </w:rPr>
      </w:pPr>
      <w:r w:rsidRPr="003C2A89">
        <w:rPr>
          <w:rFonts w:ascii="GHEA Grapalat" w:hAnsi="GHEA Grapalat"/>
        </w:rPr>
        <w:t>2)</w:t>
      </w:r>
      <w:r w:rsidRPr="003C2A89">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3C2A89">
        <w:rPr>
          <w:rFonts w:ascii="GHEA Grapalat" w:hAnsi="GHEA Grapalat"/>
        </w:rPr>
        <w:t>копии договора субподряда и данных</w:t>
      </w:r>
      <w:proofErr w:type="gramEnd"/>
      <w:r w:rsidRPr="003C2A89">
        <w:rPr>
          <w:rFonts w:ascii="GHEA Grapalat" w:hAnsi="GHEA Grapalat"/>
        </w:rPr>
        <w:t xml:space="preserve"> являющегося его стороной лица в течение пяти рабочих дней со дня внесения изменения</w:t>
      </w:r>
      <w:r w:rsidRPr="003C2A89">
        <w:rPr>
          <w:rFonts w:ascii="GHEA Grapalat" w:hAnsi="GHEA Grapalat"/>
          <w:lang w:val="hy-AM"/>
        </w:rPr>
        <w:t xml:space="preserve">. </w:t>
      </w:r>
      <w:r w:rsidRPr="003C2A8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C2A89">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3C2A89">
        <w:rPr>
          <w:rFonts w:ascii="GHEA Grapalat" w:hAnsi="GHEA Grapalat"/>
        </w:rPr>
        <w:t>8.7.</w:t>
      </w:r>
      <w:r w:rsidRPr="003C2A89">
        <w:rPr>
          <w:rFonts w:ascii="GHEA Grapalat" w:hAnsi="GHEA Grapalat"/>
        </w:rPr>
        <w:tab/>
        <w:t xml:space="preserve">Если договор осуществляется посредством заключения договора о совместной деятельности </w:t>
      </w:r>
      <w:r w:rsidRPr="009F3DC7">
        <w:rPr>
          <w:rFonts w:ascii="GHEA Grapalat" w:hAnsi="GHEA Grapalat"/>
        </w:rPr>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w:t>
      </w:r>
      <w:r w:rsidR="004B4A95"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B05739" w:rsidRDefault="000408A7" w:rsidP="000408A7">
      <w:pPr>
        <w:widowControl w:val="0"/>
        <w:tabs>
          <w:tab w:val="left" w:pos="1276"/>
        </w:tabs>
        <w:spacing w:after="160" w:line="353" w:lineRule="auto"/>
        <w:ind w:firstLine="567"/>
        <w:jc w:val="both"/>
        <w:rPr>
          <w:rFonts w:ascii="GHEA Grapalat" w:hAnsi="GHEA Grapalat"/>
          <w:vertAlign w:val="superscript"/>
        </w:rPr>
      </w:pPr>
      <w:r w:rsidRPr="00B05739">
        <w:rPr>
          <w:rFonts w:ascii="GHEA Grapalat" w:hAnsi="GHEA Grapalat"/>
        </w:rPr>
        <w:t>8.16.</w:t>
      </w:r>
      <w:r w:rsidRPr="00B05739">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B05739">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B05739">
        <w:rPr>
          <w:rFonts w:ascii="GHEA Grapalat" w:hAnsi="GHEA Grapalat"/>
        </w:rPr>
        <w:t>предусмотрения</w:t>
      </w:r>
      <w:proofErr w:type="spellEnd"/>
      <w:r w:rsidRPr="00B05739">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B05739">
        <w:rPr>
          <w:rFonts w:ascii="GHEA Grapalat" w:hAnsi="GHEA Grapalat"/>
        </w:rPr>
        <w:t>двадцатипятикратный</w:t>
      </w:r>
      <w:proofErr w:type="spellEnd"/>
      <w:r w:rsidRPr="00B05739">
        <w:rPr>
          <w:rFonts w:ascii="GHEA Grapalat" w:hAnsi="GHEA Grapalat"/>
        </w:rPr>
        <w:t xml:space="preserve"> размер базовой единицы закупок, то Заказчиком будет </w:t>
      </w:r>
      <w:proofErr w:type="spellStart"/>
      <w:r w:rsidRPr="00B05739">
        <w:rPr>
          <w:rFonts w:ascii="GHEA Grapalat" w:hAnsi="GHEA Grapalat"/>
        </w:rPr>
        <w:t>заключенo</w:t>
      </w:r>
      <w:proofErr w:type="spellEnd"/>
      <w:r w:rsidRPr="00B05739">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B05739">
        <w:rPr>
          <w:rFonts w:ascii="GHEA Grapalat" w:hAnsi="GHEA Grapalat"/>
        </w:rPr>
        <w:t>обеспечения  в</w:t>
      </w:r>
      <w:proofErr w:type="gramEnd"/>
      <w:r w:rsidRPr="00B05739">
        <w:rPr>
          <w:rFonts w:ascii="GHEA Grapalat" w:hAnsi="GHEA Grapalat"/>
        </w:rPr>
        <w:t xml:space="preserve"> течение </w:t>
      </w:r>
      <w:r w:rsidR="005E6697" w:rsidRPr="00B05739">
        <w:rPr>
          <w:rFonts w:ascii="GHEA Grapalat" w:hAnsi="GHEA Grapalat"/>
          <w:lang w:val="hy-AM"/>
        </w:rPr>
        <w:t xml:space="preserve">10  </w:t>
      </w:r>
      <w:r w:rsidRPr="00B0573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B05739">
        <w:rPr>
          <w:rStyle w:val="af6"/>
          <w:rFonts w:ascii="GHEA Grapalat" w:hAnsi="GHEA Grapalat"/>
        </w:rPr>
        <w:t>3</w:t>
      </w:r>
      <w:r w:rsidRPr="00B05739">
        <w:rPr>
          <w:rFonts w:ascii="GHEA Grapalat" w:hAnsi="GHEA Grapalat"/>
          <w:vertAlign w:val="superscript"/>
        </w:rPr>
        <w:t>6</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961DC5">
      <w:pPr>
        <w:widowControl w:val="0"/>
        <w:spacing w:after="160" w:line="360" w:lineRule="auto"/>
        <w:rPr>
          <w:rFonts w:ascii="GHEA Grapalat" w:hAnsi="GHEA Grapalat"/>
          <w:i/>
        </w:rPr>
      </w:pP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D429BF">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77039F" w:rsidRPr="003C2A89" w:rsidRDefault="0077039F" w:rsidP="0077039F">
      <w:pPr>
        <w:widowControl w:val="0"/>
        <w:spacing w:after="160" w:line="276" w:lineRule="auto"/>
        <w:jc w:val="center"/>
        <w:rPr>
          <w:rFonts w:ascii="Sylfaen" w:hAnsi="Sylfaen"/>
          <w:sz w:val="42"/>
          <w:szCs w:val="42"/>
          <w:lang w:val="hy-AM"/>
        </w:rPr>
      </w:pPr>
      <w:r w:rsidRPr="003C2A89">
        <w:rPr>
          <w:rFonts w:ascii="GHEA Grapalat" w:hAnsi="GHEA Grapalat"/>
          <w:lang w:eastAsia="en-US"/>
        </w:rPr>
        <w:t>П</w:t>
      </w:r>
      <w:r w:rsidRPr="003C2A89">
        <w:rPr>
          <w:rFonts w:ascii="GHEA Grapalat" w:hAnsi="GHEA Grapalat"/>
          <w:lang w:val="hy-AM" w:eastAsia="en-US"/>
        </w:rPr>
        <w:t>РИОБРЕТЕНИЕ</w:t>
      </w:r>
      <w:r w:rsidRPr="003C2A89">
        <w:rPr>
          <w:rFonts w:ascii="GHEA Grapalat" w:hAnsi="GHEA Grapalat"/>
          <w:spacing w:val="6"/>
        </w:rPr>
        <w:t xml:space="preserve"> </w:t>
      </w:r>
      <w:r w:rsidR="00B05739" w:rsidRPr="003C2A89">
        <w:rPr>
          <w:rFonts w:ascii="GHEA Grapalat" w:hAnsi="GHEA Grapalat"/>
        </w:rPr>
        <w:t>РАБОТ ПО СТРОИТЕЛЬСТВУ СИСТЕМЫ ОРОШЕНИЯ ЗЕЛЕНЫХ ЗОН УЛИЦ СЕВАН И ЕРЕВАНЯН В ГОРОДЕ АБОВЯН, ОБЩИНЕ АБОВЯН, ДЛЯ НУЖД ОБЩИНЫ АБОВЯН К 2026 ГОДУ</w:t>
      </w:r>
    </w:p>
    <w:p w:rsidR="00B00E8A" w:rsidRPr="003C2A89" w:rsidRDefault="008B56A4" w:rsidP="00340E99">
      <w:pPr>
        <w:widowControl w:val="0"/>
        <w:spacing w:after="160" w:line="360" w:lineRule="auto"/>
        <w:ind w:firstLine="567"/>
        <w:jc w:val="center"/>
        <w:rPr>
          <w:rFonts w:ascii="GHEA Grapalat" w:hAnsi="GHEA Grapalat"/>
          <w:b/>
        </w:rPr>
      </w:pPr>
      <w:r w:rsidRPr="003C2A89">
        <w:rPr>
          <w:rFonts w:ascii="GHEA Grapalat" w:hAnsi="GHEA Grapalat"/>
          <w:b/>
          <w:sz w:val="28"/>
          <w:szCs w:val="28"/>
        </w:rPr>
        <w:t>Объемная ведомость-смета</w:t>
      </w:r>
      <w:r w:rsidR="00BB28C8" w:rsidRPr="003C2A89">
        <w:rPr>
          <w:rFonts w:ascii="GHEA Grapalat" w:hAnsi="GHEA Grapalat"/>
          <w:b/>
        </w:rPr>
        <w:t>*</w:t>
      </w:r>
    </w:p>
    <w:p w:rsidR="00FE0CB8" w:rsidRPr="003C2A89"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3C2A89">
        <w:rPr>
          <w:rFonts w:ascii="GHEA Grapalat" w:hAnsi="GHEA Grapalat" w:cs="Sylfaen"/>
          <w:b/>
          <w:bCs/>
          <w:szCs w:val="24"/>
          <w:lang w:val="hy-AM" w:eastAsia="en-US"/>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3C2A89"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3C2A89" w:rsidRPr="003C2A89"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pStyle w:val="HTML"/>
              <w:shd w:val="clear" w:color="auto" w:fill="F8F9FA"/>
              <w:spacing w:line="276" w:lineRule="auto"/>
              <w:rPr>
                <w:rFonts w:ascii="GHEA Grapalat" w:hAnsi="GHEA Grapalat" w:cs="Times New Roman"/>
                <w:lang w:val="hy-AM" w:bidi="ru-RU"/>
              </w:rPr>
            </w:pPr>
            <w:r w:rsidRPr="003C2A89">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pStyle w:val="HTML"/>
              <w:shd w:val="clear" w:color="auto" w:fill="F8F9FA"/>
              <w:spacing w:line="540" w:lineRule="atLeast"/>
              <w:rPr>
                <w:rFonts w:ascii="GHEA Grapalat" w:hAnsi="GHEA Grapalat" w:cs="Times New Roman"/>
                <w:sz w:val="24"/>
                <w:szCs w:val="24"/>
                <w:lang w:val="hy-AM" w:eastAsia="en-US"/>
              </w:rPr>
            </w:pPr>
            <w:r w:rsidRPr="003C2A89">
              <w:rPr>
                <w:rFonts w:ascii="GHEA Grapalat" w:hAnsi="GHEA Grapalat" w:cs="Times New Roman"/>
                <w:sz w:val="24"/>
                <w:szCs w:val="24"/>
                <w:lang w:val="hy-AM" w:eastAsia="en-US"/>
              </w:rPr>
              <w:t>реализация строительства</w:t>
            </w:r>
          </w:p>
        </w:tc>
      </w:tr>
      <w:tr w:rsidR="003C2A89" w:rsidRPr="003C2A89"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3C2A89" w:rsidRDefault="00FE0CB8" w:rsidP="005021F7">
            <w:pPr>
              <w:pStyle w:val="HTML"/>
              <w:shd w:val="clear" w:color="auto" w:fill="F8F9FA"/>
              <w:spacing w:line="276" w:lineRule="auto"/>
              <w:rPr>
                <w:rFonts w:ascii="GHEA Grapalat" w:hAnsi="GHEA Grapalat" w:cs="Times New Roman"/>
                <w:lang w:val="hy-AM" w:bidi="ru-RU"/>
              </w:rPr>
            </w:pPr>
            <w:r w:rsidRPr="003C2A89">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3C2A89" w:rsidRDefault="00242FA0" w:rsidP="00126420">
            <w:pPr>
              <w:pStyle w:val="HTML"/>
              <w:shd w:val="clear" w:color="auto" w:fill="F8F9FA"/>
              <w:spacing w:line="540" w:lineRule="atLeast"/>
              <w:rPr>
                <w:rFonts w:ascii="GHEA Grapalat" w:hAnsi="GHEA Grapalat" w:cs="Times New Roman"/>
                <w:sz w:val="24"/>
                <w:szCs w:val="24"/>
                <w:lang w:val="hy-AM" w:eastAsia="en-US"/>
              </w:rPr>
            </w:pPr>
            <w:r w:rsidRPr="003C2A89">
              <w:rPr>
                <w:rFonts w:ascii="GHEA Grapalat" w:hAnsi="GHEA Grapalat" w:cs="Times New Roman"/>
                <w:sz w:val="24"/>
                <w:szCs w:val="24"/>
                <w:lang w:val="hy-AM" w:eastAsia="en-US"/>
              </w:rPr>
              <w:t>1</w:t>
            </w:r>
            <w:r w:rsidR="00FE0CB8" w:rsidRPr="003C2A89">
              <w:rPr>
                <w:rFonts w:ascii="GHEA Grapalat" w:hAnsi="GHEA Grapalat" w:cs="Times New Roman"/>
                <w:sz w:val="24"/>
                <w:szCs w:val="24"/>
                <w:lang w:val="hy-AM" w:eastAsia="en-US"/>
              </w:rPr>
              <w:t>-й</w:t>
            </w:r>
            <w:r w:rsidR="00553028" w:rsidRPr="003C2A89">
              <w:rPr>
                <w:rFonts w:ascii="GHEA Grapalat" w:hAnsi="GHEA Grapalat" w:cs="Times New Roman"/>
                <w:sz w:val="24"/>
                <w:szCs w:val="24"/>
                <w:lang w:val="hy-AM" w:eastAsia="en-US"/>
              </w:rPr>
              <w:t xml:space="preserve"> или </w:t>
            </w:r>
            <w:r w:rsidRPr="003C2A89">
              <w:rPr>
                <w:rFonts w:ascii="GHEA Grapalat" w:hAnsi="GHEA Grapalat" w:cs="Times New Roman"/>
                <w:sz w:val="24"/>
                <w:szCs w:val="24"/>
                <w:lang w:val="hy-AM" w:eastAsia="en-US"/>
              </w:rPr>
              <w:t>2-ой</w:t>
            </w:r>
          </w:p>
          <w:p w:rsidR="00FE0CB8" w:rsidRPr="003C2A89" w:rsidRDefault="00FE0CB8" w:rsidP="00126420">
            <w:pPr>
              <w:jc w:val="both"/>
              <w:rPr>
                <w:rFonts w:ascii="GHEA Grapalat" w:hAnsi="GHEA Grapalat"/>
                <w:lang w:val="hy-AM" w:eastAsia="en-US" w:bidi="ar-SA"/>
              </w:rPr>
            </w:pPr>
          </w:p>
        </w:tc>
      </w:tr>
      <w:tr w:rsidR="003C2A89" w:rsidRPr="003C2A89"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pStyle w:val="HTML"/>
              <w:shd w:val="clear" w:color="auto" w:fill="F8F9FA"/>
              <w:spacing w:line="540" w:lineRule="atLeast"/>
              <w:rPr>
                <w:rFonts w:ascii="GHEA Grapalat" w:hAnsi="GHEA Grapalat" w:cs="Times New Roman"/>
                <w:lang w:val="hy-AM" w:bidi="ru-RU"/>
              </w:rPr>
            </w:pPr>
            <w:r w:rsidRPr="003C2A89">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jc w:val="both"/>
              <w:rPr>
                <w:rFonts w:ascii="GHEA Grapalat" w:hAnsi="GHEA Grapalat"/>
                <w:lang w:val="hy-AM" w:eastAsia="en-US" w:bidi="ar-SA"/>
              </w:rPr>
            </w:pPr>
            <w:r w:rsidRPr="003C2A89">
              <w:rPr>
                <w:rFonts w:ascii="GHEA Grapalat" w:hAnsi="GHEA Grapalat"/>
                <w:lang w:val="hy-AM" w:eastAsia="en-US" w:bidi="ar-SA"/>
              </w:rPr>
              <w:t>03</w:t>
            </w:r>
          </w:p>
        </w:tc>
      </w:tr>
      <w:tr w:rsidR="003C2A89" w:rsidRPr="003C2A89"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pStyle w:val="HTML"/>
              <w:shd w:val="clear" w:color="auto" w:fill="F8F9FA"/>
              <w:spacing w:line="276" w:lineRule="auto"/>
              <w:rPr>
                <w:rFonts w:ascii="GHEA Grapalat" w:hAnsi="GHEA Grapalat" w:cs="Times New Roman"/>
                <w:lang w:val="hy-AM" w:bidi="ru-RU"/>
              </w:rPr>
            </w:pPr>
            <w:r w:rsidRPr="003C2A89">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3C2A89" w:rsidRDefault="008C0EA3" w:rsidP="00042EC8">
            <w:pPr>
              <w:pStyle w:val="HTML"/>
              <w:shd w:val="clear" w:color="auto" w:fill="F8F9FA"/>
              <w:spacing w:line="276" w:lineRule="auto"/>
              <w:jc w:val="both"/>
              <w:rPr>
                <w:rFonts w:ascii="GHEA Grapalat" w:hAnsi="GHEA Grapalat" w:cs="Times New Roman"/>
                <w:sz w:val="24"/>
                <w:szCs w:val="24"/>
                <w:lang w:val="hy-AM" w:eastAsia="en-US"/>
              </w:rPr>
            </w:pPr>
            <w:r w:rsidRPr="003C2A89">
              <w:rPr>
                <w:rFonts w:ascii="GHEA Grapalat" w:hAnsi="GHEA Grapalat" w:cs="Times New Roman"/>
                <w:sz w:val="24"/>
                <w:szCs w:val="24"/>
                <w:lang w:val="hy-AM" w:eastAsia="en-US"/>
              </w:rPr>
              <w:t>Водоснабжение и водоотведение (внутренние и внешние сети водоснабжения и водоотведения, гидромелиоризирование)</w:t>
            </w:r>
          </w:p>
        </w:tc>
      </w:tr>
      <w:tr w:rsidR="003C2A89" w:rsidRPr="003C2A89"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3C2A89" w:rsidRDefault="00FE0CB8" w:rsidP="00553028">
            <w:pPr>
              <w:pStyle w:val="HTML"/>
              <w:shd w:val="clear" w:color="auto" w:fill="F8F9FA"/>
              <w:spacing w:line="540" w:lineRule="atLeast"/>
              <w:rPr>
                <w:rFonts w:ascii="GHEA Grapalat" w:hAnsi="GHEA Grapalat" w:cs="Times New Roman"/>
                <w:lang w:val="hy-AM" w:bidi="ru-RU"/>
              </w:rPr>
            </w:pPr>
            <w:r w:rsidRPr="003C2A89">
              <w:rPr>
                <w:rFonts w:ascii="GHEA Grapalat" w:hAnsi="GHEA Grapalat" w:cs="Times New Roman"/>
                <w:lang w:val="hy-AM" w:bidi="ru-RU"/>
              </w:rPr>
              <w:t>Для вкладки</w:t>
            </w:r>
          </w:p>
        </w:tc>
        <w:tc>
          <w:tcPr>
            <w:tcW w:w="7101" w:type="dxa"/>
            <w:tcBorders>
              <w:top w:val="single" w:sz="4" w:space="0" w:color="auto"/>
              <w:left w:val="single" w:sz="4" w:space="0" w:color="auto"/>
              <w:bottom w:val="single" w:sz="4" w:space="0" w:color="auto"/>
              <w:right w:val="single" w:sz="4" w:space="0" w:color="auto"/>
            </w:tcBorders>
            <w:hideMark/>
          </w:tcPr>
          <w:p w:rsidR="00FE0CB8" w:rsidRPr="003C2A89" w:rsidRDefault="00FE0CB8" w:rsidP="00126420">
            <w:pPr>
              <w:jc w:val="both"/>
              <w:rPr>
                <w:rFonts w:ascii="GHEA Grapalat" w:hAnsi="GHEA Grapalat"/>
                <w:lang w:val="hy-AM" w:eastAsia="en-US" w:bidi="ar-SA"/>
              </w:rPr>
            </w:pPr>
            <w:r w:rsidRPr="003C2A89">
              <w:rPr>
                <w:rFonts w:ascii="GHEA Grapalat" w:hAnsi="GHEA Grapalat"/>
                <w:lang w:val="hy-AM" w:eastAsia="en-US" w:bidi="ar-SA"/>
              </w:rPr>
              <w:t>0</w:t>
            </w:r>
            <w:r w:rsidR="008C0EA3" w:rsidRPr="003C2A89">
              <w:rPr>
                <w:rFonts w:ascii="GHEA Grapalat" w:hAnsi="GHEA Grapalat"/>
                <w:lang w:val="hy-AM" w:eastAsia="en-US" w:bidi="ar-SA"/>
              </w:rPr>
              <w:t>8</w:t>
            </w:r>
          </w:p>
        </w:tc>
      </w:tr>
    </w:tbl>
    <w:p w:rsidR="00CD3468" w:rsidRDefault="00CD3468" w:rsidP="00CD3468">
      <w:pPr>
        <w:widowControl w:val="0"/>
        <w:spacing w:after="160" w:line="360" w:lineRule="auto"/>
        <w:rPr>
          <w:rFonts w:ascii="Sylfaen" w:hAnsi="Sylfaen"/>
          <w:b/>
          <w:lang w:val="hy-AM"/>
        </w:rPr>
      </w:pPr>
    </w:p>
    <w:p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083615" w:rsidRPr="00083615" w:rsidRDefault="00083615" w:rsidP="00F27C4D">
      <w:pPr>
        <w:pStyle w:val="HTML"/>
        <w:shd w:val="clear" w:color="auto" w:fill="F8F9FA"/>
        <w:spacing w:line="276" w:lineRule="auto"/>
        <w:jc w:val="both"/>
        <w:rPr>
          <w:rFonts w:ascii="GHEA Grapalat" w:hAnsi="GHEA Grapalat" w:cs="Times New Roman"/>
          <w:sz w:val="24"/>
          <w:szCs w:val="24"/>
          <w:lang w:bidi="ru-RU"/>
        </w:rPr>
      </w:pPr>
      <w:r w:rsidRPr="00083615">
        <w:rPr>
          <w:rFonts w:ascii="GHEA Grapalat" w:hAnsi="GHEA Grapalat" w:cs="Times New Roman"/>
          <w:sz w:val="24"/>
          <w:szCs w:val="24"/>
          <w:lang w:bidi="ru-RU"/>
        </w:rPr>
        <w:t>*Подрядчик обязан выполнять все работы в соответствии с договоренностью с заказчиком, предоставлять исполнительные чертежи вместе с исполнительными актами, сертификаты происхождения закупленных материалов, счета-фактуры и соответствующие акты, вести журнал управления строительством. Представляется ведомость объемов работ, включая перечень материалов. Работы должны выполняться с участием не менее 5 сотрудников. Руководитель, осуществляющий надзор за работой подрядчика, должен обладать соответствующими профессиональными навыками. В ходе выполнения работ должны быть обеспечены техническое, санитарное, охранное обеспечение, беспрепятственное передвижение граждан, разметка сигнальными лентами, информационные щиты.</w:t>
      </w:r>
    </w:p>
    <w:p w:rsidR="00083615" w:rsidRPr="00083615" w:rsidRDefault="00083615" w:rsidP="00F27C4D">
      <w:pPr>
        <w:pStyle w:val="HTML"/>
        <w:shd w:val="clear" w:color="auto" w:fill="F8F9FA"/>
        <w:spacing w:line="276" w:lineRule="auto"/>
        <w:jc w:val="both"/>
        <w:rPr>
          <w:rFonts w:ascii="GHEA Grapalat" w:hAnsi="GHEA Grapalat" w:cs="Times New Roman"/>
          <w:sz w:val="24"/>
          <w:szCs w:val="24"/>
          <w:lang w:bidi="ru-RU"/>
        </w:rPr>
      </w:pPr>
      <w:r w:rsidRPr="00083615">
        <w:rPr>
          <w:rFonts w:ascii="GHEA Grapalat" w:hAnsi="GHEA Grapalat" w:cs="Times New Roman"/>
          <w:sz w:val="24"/>
          <w:szCs w:val="24"/>
          <w:lang w:bidi="ru-RU"/>
        </w:rPr>
        <w:t xml:space="preserve">Подрядчик обеспечивает самостоятельное восстановление существующих коммуникаций в ходе работ. Одновременно он предоставляет в полном объеме окончательную документацию, осуществляет соглашения и оформление документации, связанной с </w:t>
      </w:r>
      <w:r w:rsidRPr="00083615">
        <w:rPr>
          <w:rFonts w:ascii="GHEA Grapalat" w:hAnsi="GHEA Grapalat" w:cs="Times New Roman"/>
          <w:sz w:val="24"/>
          <w:szCs w:val="24"/>
          <w:lang w:bidi="ru-RU"/>
        </w:rPr>
        <w:lastRenderedPageBreak/>
        <w:t xml:space="preserve">подключением, с заинтересованными организациями, включая </w:t>
      </w:r>
      <w:r w:rsidR="00F27C4D">
        <w:rPr>
          <w:rFonts w:ascii="GHEA Grapalat" w:hAnsi="GHEA Grapalat" w:cs="Times New Roman"/>
          <w:sz w:val="24"/>
          <w:szCs w:val="24"/>
          <w:lang w:bidi="ru-RU"/>
        </w:rPr>
        <w:t>БЕЦ</w:t>
      </w:r>
      <w:r w:rsidRPr="00083615">
        <w:rPr>
          <w:rFonts w:ascii="GHEA Grapalat" w:hAnsi="GHEA Grapalat" w:cs="Times New Roman"/>
          <w:sz w:val="24"/>
          <w:szCs w:val="24"/>
          <w:lang w:bidi="ru-RU"/>
        </w:rPr>
        <w:t xml:space="preserve">, </w:t>
      </w:r>
      <w:r w:rsidR="00F27C4D">
        <w:rPr>
          <w:rFonts w:ascii="GHEA Grapalat" w:hAnsi="GHEA Grapalat" w:cs="Times New Roman"/>
          <w:sz w:val="24"/>
          <w:szCs w:val="24"/>
          <w:lang w:bidi="ru-RU"/>
        </w:rPr>
        <w:t>ХЕЦ</w:t>
      </w:r>
      <w:r w:rsidRPr="00083615">
        <w:rPr>
          <w:rFonts w:ascii="GHEA Grapalat" w:hAnsi="GHEA Grapalat" w:cs="Times New Roman"/>
          <w:sz w:val="24"/>
          <w:szCs w:val="24"/>
          <w:lang w:bidi="ru-RU"/>
        </w:rPr>
        <w:t xml:space="preserve">, </w:t>
      </w:r>
      <w:proofErr w:type="spellStart"/>
      <w:r w:rsidRPr="00083615">
        <w:rPr>
          <w:rFonts w:ascii="GHEA Grapalat" w:hAnsi="GHEA Grapalat" w:cs="Times New Roman"/>
          <w:sz w:val="24"/>
          <w:szCs w:val="24"/>
          <w:lang w:bidi="ru-RU"/>
        </w:rPr>
        <w:t>Veolia</w:t>
      </w:r>
      <w:proofErr w:type="spellEnd"/>
      <w:r w:rsidRPr="00083615">
        <w:rPr>
          <w:rFonts w:ascii="GHEA Grapalat" w:hAnsi="GHEA Grapalat" w:cs="Times New Roman"/>
          <w:sz w:val="24"/>
          <w:szCs w:val="24"/>
          <w:lang w:bidi="ru-RU"/>
        </w:rPr>
        <w:t xml:space="preserve"> </w:t>
      </w:r>
      <w:proofErr w:type="spellStart"/>
      <w:r w:rsidRPr="00083615">
        <w:rPr>
          <w:rFonts w:ascii="GHEA Grapalat" w:hAnsi="GHEA Grapalat" w:cs="Times New Roman"/>
          <w:sz w:val="24"/>
          <w:szCs w:val="24"/>
          <w:lang w:bidi="ru-RU"/>
        </w:rPr>
        <w:t>Water</w:t>
      </w:r>
      <w:proofErr w:type="spellEnd"/>
      <w:r w:rsidRPr="00083615">
        <w:rPr>
          <w:rFonts w:ascii="GHEA Grapalat" w:hAnsi="GHEA Grapalat" w:cs="Times New Roman"/>
          <w:sz w:val="24"/>
          <w:szCs w:val="24"/>
          <w:lang w:bidi="ru-RU"/>
        </w:rPr>
        <w:t xml:space="preserve">, </w:t>
      </w:r>
      <w:proofErr w:type="spellStart"/>
      <w:r w:rsidRPr="00083615">
        <w:rPr>
          <w:rFonts w:ascii="GHEA Grapalat" w:hAnsi="GHEA Grapalat" w:cs="Times New Roman"/>
          <w:sz w:val="24"/>
          <w:szCs w:val="24"/>
          <w:lang w:bidi="ru-RU"/>
        </w:rPr>
        <w:t>Gazprom</w:t>
      </w:r>
      <w:proofErr w:type="spellEnd"/>
      <w:r w:rsidRPr="00083615">
        <w:rPr>
          <w:rFonts w:ascii="GHEA Grapalat" w:hAnsi="GHEA Grapalat" w:cs="Times New Roman"/>
          <w:sz w:val="24"/>
          <w:szCs w:val="24"/>
          <w:lang w:bidi="ru-RU"/>
        </w:rPr>
        <w:t xml:space="preserve"> </w:t>
      </w:r>
      <w:proofErr w:type="spellStart"/>
      <w:r w:rsidRPr="00083615">
        <w:rPr>
          <w:rFonts w:ascii="GHEA Grapalat" w:hAnsi="GHEA Grapalat" w:cs="Times New Roman"/>
          <w:sz w:val="24"/>
          <w:szCs w:val="24"/>
          <w:lang w:bidi="ru-RU"/>
        </w:rPr>
        <w:t>Armenia</w:t>
      </w:r>
      <w:proofErr w:type="spellEnd"/>
      <w:r w:rsidRPr="00083615">
        <w:rPr>
          <w:rFonts w:ascii="GHEA Grapalat" w:hAnsi="GHEA Grapalat" w:cs="Times New Roman"/>
          <w:sz w:val="24"/>
          <w:szCs w:val="24"/>
          <w:lang w:bidi="ru-RU"/>
        </w:rPr>
        <w:t xml:space="preserve">, </w:t>
      </w:r>
      <w:proofErr w:type="spellStart"/>
      <w:r w:rsidRPr="00083615">
        <w:rPr>
          <w:rFonts w:ascii="GHEA Grapalat" w:hAnsi="GHEA Grapalat" w:cs="Times New Roman"/>
          <w:sz w:val="24"/>
          <w:szCs w:val="24"/>
          <w:lang w:bidi="ru-RU"/>
        </w:rPr>
        <w:t>Tim</w:t>
      </w:r>
      <w:proofErr w:type="spellEnd"/>
      <w:r w:rsidRPr="00083615">
        <w:rPr>
          <w:rFonts w:ascii="GHEA Grapalat" w:hAnsi="GHEA Grapalat" w:cs="Times New Roman"/>
          <w:sz w:val="24"/>
          <w:szCs w:val="24"/>
          <w:lang w:bidi="ru-RU"/>
        </w:rPr>
        <w:t xml:space="preserve"> и др.</w:t>
      </w:r>
    </w:p>
    <w:p w:rsidR="00FE0CB8" w:rsidRPr="00340E99" w:rsidRDefault="00FE0CB8" w:rsidP="00340E99">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017585" w:rsidRPr="006C1866" w:rsidRDefault="00017585" w:rsidP="00017585">
      <w:pPr>
        <w:pStyle w:val="3"/>
        <w:keepNext w:val="0"/>
        <w:widowControl w:val="0"/>
        <w:spacing w:after="160" w:line="240" w:lineRule="auto"/>
        <w:ind w:firstLine="567"/>
        <w:jc w:val="right"/>
        <w:rPr>
          <w:rFonts w:ascii="GHEA Grapalat" w:hAnsi="GHEA Grapalat" w:cs="Arial"/>
          <w:b/>
          <w:i w:val="0"/>
          <w:sz w:val="24"/>
          <w:szCs w:val="24"/>
        </w:rPr>
      </w:pPr>
      <w:r w:rsidRPr="006C1866">
        <w:rPr>
          <w:rFonts w:ascii="GHEA Grapalat" w:hAnsi="GHEA Grapalat"/>
          <w:b/>
          <w:i w:val="0"/>
          <w:sz w:val="24"/>
          <w:szCs w:val="24"/>
        </w:rPr>
        <w:t>Приложение № 1.1</w:t>
      </w:r>
    </w:p>
    <w:p w:rsidR="006C1866" w:rsidRPr="003C2A89" w:rsidRDefault="006C1866" w:rsidP="006C1866">
      <w:pPr>
        <w:pStyle w:val="31"/>
        <w:widowControl w:val="0"/>
        <w:spacing w:after="160" w:line="240" w:lineRule="auto"/>
        <w:jc w:val="right"/>
        <w:rPr>
          <w:rFonts w:ascii="GHEA Grapalat" w:hAnsi="GHEA Grapalat"/>
          <w:b/>
          <w:sz w:val="24"/>
          <w:szCs w:val="24"/>
          <w:lang w:val="hy-AM"/>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Приглашению  на</w:t>
      </w:r>
      <w:proofErr w:type="gramEnd"/>
      <w:r w:rsidRPr="00D86A2E">
        <w:rPr>
          <w:rFonts w:ascii="GHEA Grapalat" w:hAnsi="GHEA Grapalat"/>
          <w:b/>
          <w:color w:val="000000" w:themeColor="text1"/>
          <w:sz w:val="24"/>
          <w:szCs w:val="24"/>
        </w:rPr>
        <w:t xml:space="preserve"> </w:t>
      </w:r>
      <w:r w:rsidRPr="00EE343A">
        <w:rPr>
          <w:rFonts w:ascii="GHEA Grapalat" w:hAnsi="GHEA Grapalat"/>
          <w:b/>
          <w:color w:val="000000" w:themeColor="text1"/>
          <w:sz w:val="24"/>
          <w:szCs w:val="24"/>
        </w:rPr>
        <w:t>запросе котировок</w:t>
      </w:r>
      <w:r w:rsidRPr="00D86A2E">
        <w:rPr>
          <w:rFonts w:ascii="GHEA Grapalat" w:hAnsi="GHEA Grapalat"/>
          <w:b/>
          <w:color w:val="000000" w:themeColor="text1"/>
        </w:rPr>
        <w:t xml:space="preserve"> </w:t>
      </w:r>
      <w:r w:rsidRPr="00D86A2E">
        <w:rPr>
          <w:rFonts w:ascii="GHEA Grapalat" w:hAnsi="GHEA Grapalat"/>
          <w:i/>
          <w:color w:val="000000" w:themeColor="text1"/>
        </w:rPr>
        <w:t xml:space="preserve"> </w:t>
      </w:r>
      <w:r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w:t>
      </w:r>
      <w:r w:rsidRPr="003C2A89">
        <w:rPr>
          <w:rFonts w:ascii="GHEA Grapalat" w:hAnsi="GHEA Grapalat"/>
          <w:b/>
          <w:sz w:val="24"/>
          <w:szCs w:val="24"/>
        </w:rPr>
        <w:t xml:space="preserve">кодом </w:t>
      </w:r>
      <w:r w:rsidRPr="003C2A89">
        <w:rPr>
          <w:rFonts w:ascii="GHEA Grapalat" w:hAnsi="GHEA Grapalat"/>
          <w:sz w:val="24"/>
          <w:szCs w:val="24"/>
        </w:rPr>
        <w:t>ABH-</w:t>
      </w:r>
      <w:r w:rsidRPr="003C2A89">
        <w:rPr>
          <w:rFonts w:ascii="GHEA Grapalat" w:hAnsi="GHEA Grapalat"/>
          <w:sz w:val="24"/>
          <w:szCs w:val="24"/>
          <w:lang w:val="en-US"/>
        </w:rPr>
        <w:t>GH</w:t>
      </w:r>
      <w:r w:rsidRPr="003C2A89">
        <w:rPr>
          <w:rFonts w:ascii="GHEA Grapalat" w:hAnsi="GHEA Grapalat"/>
          <w:sz w:val="24"/>
          <w:szCs w:val="24"/>
        </w:rPr>
        <w:t>AShDzB-26/3</w:t>
      </w:r>
      <w:r w:rsidR="00E47C39" w:rsidRPr="003C2A89">
        <w:rPr>
          <w:rFonts w:ascii="GHEA Grapalat" w:hAnsi="GHEA Grapalat"/>
          <w:sz w:val="24"/>
          <w:szCs w:val="24"/>
          <w:lang w:val="hy-AM"/>
        </w:rPr>
        <w:t>6</w:t>
      </w:r>
    </w:p>
    <w:p w:rsidR="00017585" w:rsidRPr="00054DC9"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6C1866" w:rsidDel="001C3740" w:rsidRDefault="00017585" w:rsidP="00017585">
      <w:pPr>
        <w:widowControl w:val="0"/>
        <w:spacing w:after="160"/>
        <w:ind w:left="567" w:right="565"/>
        <w:jc w:val="center"/>
        <w:rPr>
          <w:del w:id="17" w:author="Inesa Kocharyan" w:date="2024-02-09T14:51:00Z"/>
          <w:rFonts w:ascii="GHEA Grapalat" w:hAnsi="GHEA Grapalat"/>
          <w:b/>
        </w:rPr>
      </w:pPr>
    </w:p>
    <w:p w:rsidR="00017585" w:rsidRPr="006C1866" w:rsidRDefault="00017585" w:rsidP="00017585">
      <w:pPr>
        <w:widowControl w:val="0"/>
        <w:spacing w:after="160"/>
        <w:ind w:left="567" w:right="565"/>
        <w:jc w:val="center"/>
        <w:rPr>
          <w:rFonts w:ascii="GHEA Grapalat" w:hAnsi="GHEA Grapalat"/>
          <w:b/>
          <w:lang w:val="hy-AM"/>
        </w:rPr>
      </w:pPr>
      <w:r w:rsidRPr="006C1866">
        <w:rPr>
          <w:rFonts w:ascii="GHEA Grapalat" w:hAnsi="GHEA Grapalat"/>
          <w:b/>
        </w:rPr>
        <w:t>ЗАВЕРЕНИЕ</w:t>
      </w:r>
    </w:p>
    <w:p w:rsidR="00017585" w:rsidRPr="006C1866" w:rsidRDefault="00017585" w:rsidP="00017585">
      <w:pPr>
        <w:pStyle w:val="3"/>
        <w:keepNext w:val="0"/>
        <w:widowControl w:val="0"/>
        <w:spacing w:after="160" w:line="240" w:lineRule="auto"/>
        <w:ind w:left="567" w:right="565"/>
        <w:rPr>
          <w:rFonts w:ascii="GHEA Grapalat" w:hAnsi="GHEA Grapalat"/>
          <w:b/>
          <w:i w:val="0"/>
          <w:sz w:val="24"/>
          <w:szCs w:val="24"/>
        </w:rPr>
      </w:pPr>
      <w:r w:rsidRPr="006C1866">
        <w:rPr>
          <w:rFonts w:ascii="GHEA Grapalat" w:hAnsi="GHEA Grapalat"/>
          <w:b/>
          <w:i w:val="0"/>
          <w:sz w:val="24"/>
          <w:szCs w:val="24"/>
        </w:rPr>
        <w:t xml:space="preserve">об обязательстве по установке </w:t>
      </w:r>
      <w:proofErr w:type="gramStart"/>
      <w:r w:rsidRPr="006C1866">
        <w:rPr>
          <w:rFonts w:ascii="GHEA Grapalat" w:hAnsi="GHEA Grapalat"/>
          <w:b/>
          <w:i w:val="0"/>
          <w:sz w:val="24"/>
          <w:szCs w:val="24"/>
        </w:rPr>
        <w:t>материалов</w:t>
      </w:r>
      <w:proofErr w:type="gramEnd"/>
      <w:r w:rsidRPr="006C1866">
        <w:rPr>
          <w:rFonts w:ascii="GHEA Grapalat" w:hAnsi="GHEA Grapalat"/>
          <w:b/>
          <w:i w:val="0"/>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054DC9" w:rsidRDefault="00017585" w:rsidP="00017585">
      <w:pPr>
        <w:rPr>
          <w:color w:val="92D050"/>
        </w:rPr>
      </w:pPr>
    </w:p>
    <w:p w:rsidR="00017585" w:rsidRPr="00054DC9" w:rsidRDefault="00017585" w:rsidP="00017585">
      <w:pPr>
        <w:rPr>
          <w:color w:val="92D050"/>
        </w:rPr>
      </w:pPr>
    </w:p>
    <w:p w:rsidR="00017585" w:rsidRPr="006C1866" w:rsidRDefault="00017585" w:rsidP="00017585">
      <w:pPr>
        <w:widowControl w:val="0"/>
        <w:spacing w:after="120"/>
        <w:jc w:val="both"/>
        <w:rPr>
          <w:rFonts w:ascii="GHEA Grapalat" w:hAnsi="GHEA Grapalat"/>
        </w:rPr>
      </w:pPr>
      <w:r w:rsidRPr="006C1866">
        <w:rPr>
          <w:rFonts w:ascii="GHEA Grapalat" w:hAnsi="GHEA Grapalat"/>
        </w:rPr>
        <w:t xml:space="preserve">____________________________________________________________________                               </w:t>
      </w:r>
    </w:p>
    <w:p w:rsidR="00017585" w:rsidRPr="006C1866" w:rsidRDefault="00017585" w:rsidP="00017585">
      <w:pPr>
        <w:widowControl w:val="0"/>
        <w:spacing w:after="120"/>
        <w:jc w:val="both"/>
        <w:rPr>
          <w:rFonts w:ascii="GHEA Grapalat" w:hAnsi="GHEA Grapalat" w:cs="Arial"/>
          <w:sz w:val="16"/>
          <w:u w:val="single"/>
        </w:rPr>
      </w:pPr>
      <w:r w:rsidRPr="006C1866">
        <w:rPr>
          <w:rFonts w:ascii="GHEA Grapalat" w:hAnsi="GHEA Grapalat"/>
          <w:sz w:val="16"/>
        </w:rPr>
        <w:t xml:space="preserve">                                              наименование участника</w:t>
      </w:r>
    </w:p>
    <w:p w:rsidR="00017585" w:rsidRPr="006C1866" w:rsidRDefault="00017585" w:rsidP="00017585">
      <w:pPr>
        <w:widowControl w:val="0"/>
        <w:spacing w:after="160"/>
        <w:jc w:val="both"/>
        <w:rPr>
          <w:rFonts w:ascii="GHEA Grapalat" w:hAnsi="GHEA Grapalat"/>
        </w:rPr>
      </w:pPr>
    </w:p>
    <w:p w:rsidR="00017585" w:rsidRPr="00103E32" w:rsidRDefault="00017585" w:rsidP="00103E32">
      <w:pPr>
        <w:pStyle w:val="31"/>
        <w:widowControl w:val="0"/>
        <w:spacing w:after="160" w:line="240" w:lineRule="auto"/>
        <w:rPr>
          <w:rFonts w:ascii="GHEA Grapalat" w:hAnsi="GHEA Grapalat"/>
          <w:b/>
          <w:sz w:val="24"/>
          <w:szCs w:val="24"/>
          <w:lang w:val="hy-AM"/>
        </w:rPr>
      </w:pPr>
      <w:r w:rsidRPr="006C1866">
        <w:rPr>
          <w:rFonts w:ascii="GHEA Grapalat" w:hAnsi="GHEA Grapalat"/>
          <w:sz w:val="22"/>
          <w:szCs w:val="22"/>
        </w:rPr>
        <w:t xml:space="preserve">заверяет, что </w:t>
      </w:r>
      <w:r w:rsidRPr="003C2A89">
        <w:rPr>
          <w:rFonts w:ascii="GHEA Grapalat" w:hAnsi="GHEA Grapalat"/>
          <w:sz w:val="22"/>
          <w:szCs w:val="22"/>
        </w:rPr>
        <w:t xml:space="preserve">в случае признания отобранным участником в рамках </w:t>
      </w:r>
      <w:r w:rsidR="00DA786C" w:rsidRPr="003C2A89">
        <w:rPr>
          <w:rFonts w:ascii="GHEA Grapalat" w:hAnsi="GHEA Grapalat"/>
          <w:sz w:val="22"/>
          <w:szCs w:val="22"/>
        </w:rPr>
        <w:t xml:space="preserve">открытого конкурса </w:t>
      </w:r>
      <w:r w:rsidRPr="003C2A89">
        <w:rPr>
          <w:rFonts w:ascii="GHEA Grapalat" w:hAnsi="GHEA Grapalat"/>
          <w:sz w:val="22"/>
          <w:szCs w:val="22"/>
        </w:rPr>
        <w:t xml:space="preserve">под кодом </w:t>
      </w:r>
      <w:r w:rsidR="006C1866" w:rsidRPr="003C2A89">
        <w:rPr>
          <w:rFonts w:ascii="GHEA Grapalat" w:hAnsi="GHEA Grapalat"/>
          <w:sz w:val="24"/>
          <w:szCs w:val="24"/>
        </w:rPr>
        <w:t>ABH-</w:t>
      </w:r>
      <w:r w:rsidR="006C1866" w:rsidRPr="003C2A89">
        <w:rPr>
          <w:rFonts w:ascii="GHEA Grapalat" w:hAnsi="GHEA Grapalat"/>
          <w:sz w:val="24"/>
          <w:szCs w:val="24"/>
          <w:lang w:val="en-US"/>
        </w:rPr>
        <w:t>GH</w:t>
      </w:r>
      <w:r w:rsidR="006C1866" w:rsidRPr="003C2A89">
        <w:rPr>
          <w:rFonts w:ascii="GHEA Grapalat" w:hAnsi="GHEA Grapalat"/>
          <w:sz w:val="24"/>
          <w:szCs w:val="24"/>
        </w:rPr>
        <w:t>AShDzB-26/3</w:t>
      </w:r>
      <w:r w:rsidR="00E47C39" w:rsidRPr="003C2A89">
        <w:rPr>
          <w:rFonts w:ascii="GHEA Grapalat" w:hAnsi="GHEA Grapalat"/>
          <w:sz w:val="24"/>
          <w:szCs w:val="24"/>
          <w:lang w:val="hy-AM"/>
        </w:rPr>
        <w:t>6</w:t>
      </w:r>
      <w:r w:rsidRPr="003C2A89">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w:t>
      </w:r>
      <w:r w:rsidRPr="006C1866">
        <w:rPr>
          <w:rFonts w:ascii="GHEA Grapalat" w:hAnsi="GHEA Grapalat"/>
          <w:sz w:val="22"/>
          <w:szCs w:val="22"/>
        </w:rPr>
        <w:t xml:space="preserve">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6C1866" w:rsidRDefault="00017585" w:rsidP="00017585">
      <w:pPr>
        <w:widowControl w:val="0"/>
        <w:tabs>
          <w:tab w:val="left" w:pos="6804"/>
        </w:tabs>
        <w:jc w:val="center"/>
        <w:rPr>
          <w:rFonts w:ascii="GHEA Grapalat" w:hAnsi="GHEA Grapalat"/>
        </w:rPr>
      </w:pPr>
      <w:r w:rsidRPr="006C1866">
        <w:rPr>
          <w:rFonts w:ascii="GHEA Grapalat" w:hAnsi="GHEA Grapalat"/>
        </w:rPr>
        <w:t>_________________________________________________</w:t>
      </w:r>
      <w:r w:rsidRPr="006C1866">
        <w:rPr>
          <w:rFonts w:ascii="GHEA Grapalat" w:hAnsi="GHEA Grapalat"/>
        </w:rPr>
        <w:tab/>
        <w:t>_________________</w:t>
      </w:r>
    </w:p>
    <w:p w:rsidR="00017585" w:rsidRPr="006C1866" w:rsidRDefault="00017585" w:rsidP="00017585">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C1866" w:rsidRPr="006C1866" w:rsidTr="00DC2447">
        <w:trPr>
          <w:jc w:val="center"/>
        </w:trPr>
        <w:tc>
          <w:tcPr>
            <w:tcW w:w="4536" w:type="dxa"/>
          </w:tcPr>
          <w:p w:rsidR="005D6B8C" w:rsidRPr="006C1866" w:rsidRDefault="005D6B8C" w:rsidP="00DC2447">
            <w:pPr>
              <w:widowControl w:val="0"/>
              <w:spacing w:after="160" w:line="360" w:lineRule="auto"/>
              <w:ind w:firstLine="34"/>
              <w:jc w:val="center"/>
              <w:rPr>
                <w:rFonts w:ascii="GHEA Grapalat" w:hAnsi="GHEA Grapalat" w:cs="Sylfaen"/>
                <w:b/>
                <w:bCs/>
              </w:rPr>
            </w:pPr>
            <w:r w:rsidRPr="006C1866">
              <w:rPr>
                <w:rFonts w:ascii="GHEA Grapalat" w:hAnsi="GHEA Grapalat"/>
                <w:b/>
              </w:rPr>
              <w:t>ЗАКАЗЧИК</w:t>
            </w:r>
          </w:p>
          <w:p w:rsidR="005D6B8C" w:rsidRPr="006C1866" w:rsidRDefault="005D6B8C" w:rsidP="00DC2447">
            <w:pPr>
              <w:widowControl w:val="0"/>
              <w:ind w:firstLine="34"/>
              <w:jc w:val="center"/>
              <w:rPr>
                <w:rFonts w:ascii="GHEA Grapalat" w:hAnsi="GHEA Grapalat"/>
                <w:lang w:val="en-US"/>
              </w:rPr>
            </w:pPr>
            <w:r w:rsidRPr="006C1866">
              <w:rPr>
                <w:rFonts w:ascii="GHEA Grapalat" w:hAnsi="GHEA Grapalat"/>
                <w:lang w:val="en-US"/>
              </w:rPr>
              <w:t>_______________________</w:t>
            </w:r>
          </w:p>
          <w:p w:rsidR="005D6B8C" w:rsidRPr="006C1866" w:rsidRDefault="005D6B8C" w:rsidP="00DC2447">
            <w:pPr>
              <w:widowControl w:val="0"/>
              <w:spacing w:after="160" w:line="360" w:lineRule="auto"/>
              <w:ind w:firstLine="34"/>
              <w:jc w:val="center"/>
              <w:rPr>
                <w:rFonts w:ascii="GHEA Grapalat" w:hAnsi="GHEA Grapalat"/>
                <w:vertAlign w:val="superscript"/>
              </w:rPr>
            </w:pPr>
            <w:r w:rsidRPr="006C1866">
              <w:rPr>
                <w:rFonts w:ascii="GHEA Grapalat" w:hAnsi="GHEA Grapalat"/>
                <w:vertAlign w:val="superscript"/>
              </w:rPr>
              <w:t>/подпись/</w:t>
            </w:r>
          </w:p>
          <w:p w:rsidR="005D6B8C" w:rsidRPr="006C1866" w:rsidRDefault="005D6B8C" w:rsidP="00DC2447">
            <w:pPr>
              <w:widowControl w:val="0"/>
              <w:spacing w:after="160" w:line="360" w:lineRule="auto"/>
              <w:ind w:firstLine="34"/>
              <w:jc w:val="center"/>
              <w:rPr>
                <w:rFonts w:ascii="GHEA Grapalat" w:hAnsi="GHEA Grapalat"/>
              </w:rPr>
            </w:pPr>
            <w:r w:rsidRPr="006C1866">
              <w:rPr>
                <w:rFonts w:ascii="GHEA Grapalat" w:hAnsi="GHEA Grapalat"/>
              </w:rPr>
              <w:t>М. П.</w:t>
            </w:r>
          </w:p>
        </w:tc>
        <w:tc>
          <w:tcPr>
            <w:tcW w:w="760" w:type="dxa"/>
          </w:tcPr>
          <w:p w:rsidR="005D6B8C" w:rsidRPr="006C1866" w:rsidRDefault="005D6B8C" w:rsidP="00DC2447">
            <w:pPr>
              <w:widowControl w:val="0"/>
              <w:spacing w:after="160" w:line="360" w:lineRule="auto"/>
              <w:ind w:firstLine="34"/>
              <w:jc w:val="center"/>
              <w:rPr>
                <w:rFonts w:ascii="GHEA Grapalat" w:hAnsi="GHEA Grapalat"/>
              </w:rPr>
            </w:pPr>
          </w:p>
        </w:tc>
        <w:tc>
          <w:tcPr>
            <w:tcW w:w="4343" w:type="dxa"/>
          </w:tcPr>
          <w:p w:rsidR="005D6B8C" w:rsidRPr="006C1866" w:rsidRDefault="005D6B8C" w:rsidP="00DC2447">
            <w:pPr>
              <w:widowControl w:val="0"/>
              <w:spacing w:after="160" w:line="360" w:lineRule="auto"/>
              <w:ind w:firstLine="34"/>
              <w:jc w:val="center"/>
              <w:rPr>
                <w:rFonts w:ascii="GHEA Grapalat" w:hAnsi="GHEA Grapalat" w:cs="Sylfaen"/>
                <w:b/>
                <w:bCs/>
              </w:rPr>
            </w:pPr>
            <w:r w:rsidRPr="006C1866">
              <w:rPr>
                <w:rFonts w:ascii="GHEA Grapalat" w:hAnsi="GHEA Grapalat"/>
                <w:b/>
              </w:rPr>
              <w:t>ПОДРЯДЧИК</w:t>
            </w:r>
          </w:p>
          <w:p w:rsidR="005D6B8C" w:rsidRPr="006C1866" w:rsidRDefault="005D6B8C" w:rsidP="00DC2447">
            <w:pPr>
              <w:widowControl w:val="0"/>
              <w:ind w:firstLine="34"/>
              <w:jc w:val="center"/>
              <w:rPr>
                <w:rFonts w:ascii="GHEA Grapalat" w:hAnsi="GHEA Grapalat"/>
                <w:lang w:val="en-US"/>
              </w:rPr>
            </w:pPr>
            <w:r w:rsidRPr="006C1866">
              <w:rPr>
                <w:rFonts w:ascii="GHEA Grapalat" w:hAnsi="GHEA Grapalat"/>
                <w:lang w:val="en-US"/>
              </w:rPr>
              <w:t>___________________</w:t>
            </w:r>
          </w:p>
          <w:p w:rsidR="005D6B8C" w:rsidRPr="006C1866" w:rsidRDefault="005D6B8C" w:rsidP="00DC2447">
            <w:pPr>
              <w:widowControl w:val="0"/>
              <w:spacing w:after="160" w:line="360" w:lineRule="auto"/>
              <w:ind w:firstLine="34"/>
              <w:jc w:val="center"/>
              <w:rPr>
                <w:rFonts w:ascii="GHEA Grapalat" w:hAnsi="GHEA Grapalat"/>
                <w:vertAlign w:val="superscript"/>
              </w:rPr>
            </w:pPr>
            <w:r w:rsidRPr="006C1866">
              <w:rPr>
                <w:rFonts w:ascii="GHEA Grapalat" w:hAnsi="GHEA Grapalat"/>
                <w:vertAlign w:val="superscript"/>
              </w:rPr>
              <w:t>/подпись/</w:t>
            </w:r>
          </w:p>
          <w:p w:rsidR="005D6B8C" w:rsidRPr="006C1866" w:rsidRDefault="005D6B8C" w:rsidP="00DC2447">
            <w:pPr>
              <w:widowControl w:val="0"/>
              <w:spacing w:after="160" w:line="360" w:lineRule="auto"/>
              <w:ind w:firstLine="34"/>
              <w:jc w:val="center"/>
              <w:rPr>
                <w:rFonts w:ascii="GHEA Grapalat" w:hAnsi="GHEA Grapalat"/>
              </w:rPr>
            </w:pPr>
            <w:r w:rsidRPr="006C1866">
              <w:rPr>
                <w:rFonts w:ascii="GHEA Grapalat" w:hAnsi="GHEA Grapalat"/>
              </w:rPr>
              <w:t>М. П.</w:t>
            </w:r>
          </w:p>
        </w:tc>
      </w:tr>
    </w:tbl>
    <w:p w:rsidR="00017585" w:rsidRPr="006C1866" w:rsidRDefault="00017585" w:rsidP="00017585">
      <w:pPr>
        <w:rPr>
          <w:rFonts w:ascii="GHEA Grapalat" w:hAnsi="GHEA Grapalat"/>
        </w:rPr>
      </w:pPr>
      <w:r w:rsidRPr="006C1866">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D429BF">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3C2A89" w:rsidRDefault="004321E6" w:rsidP="00C917AE">
      <w:pPr>
        <w:widowControl w:val="0"/>
        <w:spacing w:after="160" w:line="276" w:lineRule="auto"/>
        <w:jc w:val="center"/>
        <w:rPr>
          <w:rFonts w:ascii="Sylfaen" w:hAnsi="Sylfaen"/>
          <w:sz w:val="42"/>
          <w:szCs w:val="42"/>
          <w:lang w:val="hy-AM"/>
        </w:rPr>
      </w:pPr>
      <w:r w:rsidRPr="003C2A89">
        <w:rPr>
          <w:rFonts w:ascii="GHEA Grapalat" w:hAnsi="GHEA Grapalat"/>
          <w:lang w:eastAsia="en-US"/>
        </w:rPr>
        <w:t>П</w:t>
      </w:r>
      <w:r w:rsidRPr="003C2A89">
        <w:rPr>
          <w:rFonts w:ascii="GHEA Grapalat" w:hAnsi="GHEA Grapalat"/>
          <w:lang w:val="hy-AM" w:eastAsia="en-US"/>
        </w:rPr>
        <w:t>РИОБРЕТЕНИЕ</w:t>
      </w:r>
      <w:r w:rsidR="00D429BF" w:rsidRPr="003C2A89">
        <w:rPr>
          <w:rFonts w:ascii="GHEA Grapalat" w:hAnsi="GHEA Grapalat"/>
        </w:rPr>
        <w:t xml:space="preserve"> </w:t>
      </w:r>
      <w:r w:rsidR="00E358E9" w:rsidRPr="003C2A89">
        <w:rPr>
          <w:rFonts w:ascii="GHEA Grapalat" w:hAnsi="GHEA Grapalat"/>
        </w:rPr>
        <w:t xml:space="preserve">РАБОТ </w:t>
      </w:r>
      <w:r w:rsidR="00B05739" w:rsidRPr="003C2A89">
        <w:rPr>
          <w:rFonts w:ascii="GHEA Grapalat" w:hAnsi="GHEA Grapalat"/>
        </w:rPr>
        <w:t>ПО СТРОИТЕЛЬСТВУ СИСТЕМЫ ОРОШЕНИЯ ЗЕЛЕНЫХ ЗОН УЛИЦ СЕВАН И ЕРЕВАНЯН В ГОРОДЕ АБОВЯН, ОБЩИНЕ АБОВЯН, ДЛЯ НУЖД ОБЩИНЫ АБОВЯН К 2026 ГОДУ</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3C2A89" w:rsidRPr="003C2A89" w:rsidTr="00814309">
        <w:trPr>
          <w:cantSplit/>
          <w:jc w:val="center"/>
        </w:trPr>
        <w:tc>
          <w:tcPr>
            <w:tcW w:w="816" w:type="dxa"/>
            <w:vMerge w:val="restart"/>
            <w:vAlign w:val="center"/>
          </w:tcPr>
          <w:p w:rsidR="00BB28C8" w:rsidRPr="003C2A89" w:rsidRDefault="00BB28C8" w:rsidP="003D2146">
            <w:pPr>
              <w:widowControl w:val="0"/>
              <w:spacing w:after="120"/>
              <w:jc w:val="center"/>
              <w:rPr>
                <w:rFonts w:ascii="GHEA Grapalat" w:hAnsi="GHEA Grapalat"/>
                <w:sz w:val="20"/>
                <w:szCs w:val="20"/>
              </w:rPr>
            </w:pPr>
            <w:r w:rsidRPr="003C2A89">
              <w:rPr>
                <w:rFonts w:ascii="GHEA Grapalat" w:hAnsi="GHEA Grapalat"/>
                <w:sz w:val="20"/>
                <w:szCs w:val="20"/>
              </w:rPr>
              <w:t>№ п/п</w:t>
            </w:r>
          </w:p>
        </w:tc>
        <w:tc>
          <w:tcPr>
            <w:tcW w:w="3076" w:type="dxa"/>
            <w:vMerge w:val="restart"/>
            <w:vAlign w:val="center"/>
          </w:tcPr>
          <w:p w:rsidR="00BB28C8" w:rsidRPr="003C2A89" w:rsidRDefault="00BB28C8" w:rsidP="003D2146">
            <w:pPr>
              <w:widowControl w:val="0"/>
              <w:spacing w:after="120"/>
              <w:jc w:val="center"/>
              <w:rPr>
                <w:rFonts w:ascii="GHEA Grapalat" w:hAnsi="GHEA Grapalat"/>
                <w:sz w:val="20"/>
                <w:szCs w:val="20"/>
              </w:rPr>
            </w:pPr>
            <w:r w:rsidRPr="003C2A89">
              <w:rPr>
                <w:rFonts w:ascii="GHEA Grapalat" w:hAnsi="GHEA Grapalat"/>
                <w:sz w:val="20"/>
                <w:szCs w:val="20"/>
              </w:rPr>
              <w:t>Наименования</w:t>
            </w:r>
          </w:p>
          <w:p w:rsidR="00BB28C8" w:rsidRPr="003C2A89" w:rsidRDefault="00BB28C8" w:rsidP="003D2146">
            <w:pPr>
              <w:widowControl w:val="0"/>
              <w:spacing w:after="120"/>
              <w:jc w:val="center"/>
              <w:rPr>
                <w:rFonts w:ascii="GHEA Grapalat" w:hAnsi="GHEA Grapalat"/>
                <w:sz w:val="20"/>
                <w:szCs w:val="20"/>
              </w:rPr>
            </w:pPr>
            <w:r w:rsidRPr="003C2A89">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3C2A89" w:rsidRDefault="00BB28C8" w:rsidP="003D2146">
            <w:pPr>
              <w:widowControl w:val="0"/>
              <w:spacing w:after="120"/>
              <w:jc w:val="center"/>
              <w:rPr>
                <w:rFonts w:ascii="GHEA Grapalat" w:hAnsi="GHEA Grapalat"/>
                <w:sz w:val="20"/>
                <w:szCs w:val="20"/>
                <w:lang w:val="en-US"/>
              </w:rPr>
            </w:pPr>
            <w:r w:rsidRPr="003C2A89">
              <w:rPr>
                <w:rFonts w:ascii="GHEA Grapalat" w:hAnsi="GHEA Grapalat"/>
                <w:sz w:val="20"/>
                <w:szCs w:val="20"/>
              </w:rPr>
              <w:t>Срок выполнения работ</w:t>
            </w:r>
            <w:r w:rsidRPr="003C2A89">
              <w:rPr>
                <w:rStyle w:val="af6"/>
                <w:rFonts w:ascii="GHEA Grapalat" w:hAnsi="GHEA Grapalat"/>
                <w:sz w:val="20"/>
                <w:szCs w:val="20"/>
              </w:rPr>
              <w:footnoteReference w:customMarkFollows="1" w:id="24"/>
              <w:t>**</w:t>
            </w:r>
          </w:p>
        </w:tc>
      </w:tr>
      <w:tr w:rsidR="003C2A89" w:rsidRPr="003C2A89" w:rsidTr="00814309">
        <w:trPr>
          <w:cantSplit/>
          <w:trHeight w:val="586"/>
          <w:jc w:val="center"/>
        </w:trPr>
        <w:tc>
          <w:tcPr>
            <w:tcW w:w="816" w:type="dxa"/>
            <w:vMerge/>
            <w:vAlign w:val="center"/>
          </w:tcPr>
          <w:p w:rsidR="00BB28C8" w:rsidRPr="003C2A89" w:rsidRDefault="00BB28C8" w:rsidP="003D2146">
            <w:pPr>
              <w:widowControl w:val="0"/>
              <w:spacing w:after="120"/>
              <w:jc w:val="both"/>
              <w:rPr>
                <w:rFonts w:ascii="GHEA Grapalat" w:hAnsi="GHEA Grapalat"/>
                <w:sz w:val="20"/>
                <w:szCs w:val="20"/>
              </w:rPr>
            </w:pPr>
          </w:p>
        </w:tc>
        <w:tc>
          <w:tcPr>
            <w:tcW w:w="3076" w:type="dxa"/>
            <w:vMerge/>
          </w:tcPr>
          <w:p w:rsidR="00BB28C8" w:rsidRPr="003C2A89" w:rsidRDefault="00BB28C8" w:rsidP="003D2146">
            <w:pPr>
              <w:widowControl w:val="0"/>
              <w:spacing w:after="120"/>
              <w:rPr>
                <w:rFonts w:ascii="GHEA Grapalat" w:hAnsi="GHEA Grapalat"/>
                <w:sz w:val="20"/>
                <w:szCs w:val="20"/>
              </w:rPr>
            </w:pPr>
          </w:p>
        </w:tc>
        <w:tc>
          <w:tcPr>
            <w:tcW w:w="2878" w:type="dxa"/>
            <w:vAlign w:val="center"/>
          </w:tcPr>
          <w:p w:rsidR="00BB28C8" w:rsidRPr="003C2A89" w:rsidRDefault="00BB28C8" w:rsidP="003D2146">
            <w:pPr>
              <w:widowControl w:val="0"/>
              <w:spacing w:after="120"/>
              <w:jc w:val="center"/>
              <w:rPr>
                <w:rFonts w:ascii="GHEA Grapalat" w:hAnsi="GHEA Grapalat"/>
                <w:sz w:val="20"/>
                <w:szCs w:val="20"/>
              </w:rPr>
            </w:pPr>
            <w:r w:rsidRPr="003C2A89">
              <w:rPr>
                <w:rFonts w:ascii="GHEA Grapalat" w:hAnsi="GHEA Grapalat"/>
                <w:sz w:val="20"/>
                <w:szCs w:val="20"/>
              </w:rPr>
              <w:t>Начало</w:t>
            </w:r>
          </w:p>
        </w:tc>
        <w:tc>
          <w:tcPr>
            <w:tcW w:w="3926" w:type="dxa"/>
            <w:vAlign w:val="center"/>
          </w:tcPr>
          <w:p w:rsidR="00BB28C8" w:rsidRPr="003C2A89" w:rsidRDefault="00BB28C8" w:rsidP="003D2146">
            <w:pPr>
              <w:widowControl w:val="0"/>
              <w:spacing w:after="120"/>
              <w:jc w:val="center"/>
              <w:rPr>
                <w:rFonts w:ascii="GHEA Grapalat" w:hAnsi="GHEA Grapalat"/>
                <w:sz w:val="20"/>
                <w:szCs w:val="20"/>
              </w:rPr>
            </w:pPr>
            <w:r w:rsidRPr="003C2A89">
              <w:rPr>
                <w:rFonts w:ascii="GHEA Grapalat" w:hAnsi="GHEA Grapalat"/>
                <w:sz w:val="20"/>
                <w:szCs w:val="20"/>
              </w:rPr>
              <w:t>Конец</w:t>
            </w:r>
          </w:p>
        </w:tc>
      </w:tr>
      <w:tr w:rsidR="003C2A89" w:rsidRPr="003C2A89" w:rsidTr="00054DC9">
        <w:trPr>
          <w:trHeight w:val="2091"/>
          <w:jc w:val="center"/>
        </w:trPr>
        <w:tc>
          <w:tcPr>
            <w:tcW w:w="816" w:type="dxa"/>
            <w:vAlign w:val="center"/>
          </w:tcPr>
          <w:p w:rsidR="00A1642F" w:rsidRPr="003C2A89" w:rsidRDefault="00A1642F" w:rsidP="00B63842">
            <w:pPr>
              <w:widowControl w:val="0"/>
              <w:spacing w:after="120"/>
              <w:jc w:val="center"/>
              <w:rPr>
                <w:rFonts w:ascii="GHEA Grapalat" w:hAnsi="GHEA Grapalat"/>
                <w:sz w:val="20"/>
                <w:szCs w:val="20"/>
              </w:rPr>
            </w:pPr>
            <w:r w:rsidRPr="003C2A89">
              <w:rPr>
                <w:rFonts w:ascii="GHEA Grapalat" w:hAnsi="GHEA Grapalat"/>
                <w:sz w:val="20"/>
                <w:szCs w:val="20"/>
              </w:rPr>
              <w:t>1</w:t>
            </w:r>
          </w:p>
        </w:tc>
        <w:tc>
          <w:tcPr>
            <w:tcW w:w="3076" w:type="dxa"/>
            <w:vAlign w:val="center"/>
          </w:tcPr>
          <w:p w:rsidR="00A1642F" w:rsidRPr="003C2A89" w:rsidRDefault="00667E01" w:rsidP="00A6693C">
            <w:pPr>
              <w:widowControl w:val="0"/>
              <w:spacing w:after="160" w:line="276" w:lineRule="auto"/>
              <w:jc w:val="center"/>
              <w:rPr>
                <w:rFonts w:ascii="Sylfaen" w:hAnsi="Sylfaen"/>
                <w:sz w:val="22"/>
                <w:szCs w:val="22"/>
                <w:lang w:val="hy-AM"/>
              </w:rPr>
            </w:pPr>
            <w:r w:rsidRPr="003C2A89">
              <w:rPr>
                <w:rFonts w:ascii="GHEA Grapalat" w:hAnsi="GHEA Grapalat"/>
                <w:sz w:val="22"/>
                <w:szCs w:val="22"/>
                <w:lang w:val="hy-AM" w:eastAsia="en-US"/>
              </w:rPr>
              <w:t xml:space="preserve">Приобретение </w:t>
            </w:r>
            <w:r w:rsidR="00E358E9" w:rsidRPr="003C2A89">
              <w:rPr>
                <w:rFonts w:ascii="GHEA Grapalat" w:hAnsi="GHEA Grapalat"/>
                <w:sz w:val="22"/>
                <w:szCs w:val="22"/>
              </w:rPr>
              <w:t xml:space="preserve">работ </w:t>
            </w:r>
            <w:r w:rsidR="00B05739" w:rsidRPr="003C2A89">
              <w:rPr>
                <w:rFonts w:ascii="GHEA Grapalat" w:hAnsi="GHEA Grapalat"/>
                <w:sz w:val="22"/>
                <w:szCs w:val="22"/>
              </w:rPr>
              <w:t xml:space="preserve">по строительству системы орошения зеленых зон улиц Севан и </w:t>
            </w:r>
            <w:proofErr w:type="spellStart"/>
            <w:r w:rsidR="00B05739" w:rsidRPr="003C2A89">
              <w:rPr>
                <w:rFonts w:ascii="GHEA Grapalat" w:hAnsi="GHEA Grapalat"/>
                <w:sz w:val="22"/>
                <w:szCs w:val="22"/>
              </w:rPr>
              <w:t>Ереванян</w:t>
            </w:r>
            <w:proofErr w:type="spellEnd"/>
            <w:r w:rsidR="00B05739" w:rsidRPr="003C2A89">
              <w:rPr>
                <w:rFonts w:ascii="GHEA Grapalat" w:hAnsi="GHEA Grapalat"/>
                <w:sz w:val="22"/>
                <w:szCs w:val="22"/>
              </w:rPr>
              <w:t xml:space="preserve"> в городе Абовян, общине Абовян, для нужд общины Абовян к 2026 году</w:t>
            </w:r>
          </w:p>
        </w:tc>
        <w:tc>
          <w:tcPr>
            <w:tcW w:w="2878" w:type="dxa"/>
            <w:vAlign w:val="center"/>
          </w:tcPr>
          <w:p w:rsidR="00A1642F" w:rsidRPr="003C2A89" w:rsidRDefault="00CD29C2" w:rsidP="00CD3468">
            <w:pPr>
              <w:pStyle w:val="HTML"/>
              <w:shd w:val="clear" w:color="auto" w:fill="F8F9FA"/>
              <w:spacing w:line="276" w:lineRule="auto"/>
              <w:jc w:val="center"/>
              <w:rPr>
                <w:rFonts w:ascii="GHEA Grapalat" w:hAnsi="GHEA Grapalat"/>
                <w:sz w:val="22"/>
              </w:rPr>
            </w:pPr>
            <w:r w:rsidRPr="003C2A89">
              <w:br/>
            </w:r>
            <w:r w:rsidRPr="003C2A89">
              <w:rPr>
                <w:rFonts w:ascii="GHEA Grapalat" w:hAnsi="GHEA Grapalat"/>
                <w:sz w:val="22"/>
              </w:rPr>
              <w:t>С даты подписания договора/соглашения/</w:t>
            </w:r>
          </w:p>
        </w:tc>
        <w:tc>
          <w:tcPr>
            <w:tcW w:w="3926" w:type="dxa"/>
          </w:tcPr>
          <w:p w:rsidR="00CD3468" w:rsidRPr="003C2A89" w:rsidRDefault="00CD3468" w:rsidP="0009069D">
            <w:pPr>
              <w:pStyle w:val="HTML"/>
              <w:shd w:val="clear" w:color="auto" w:fill="F8F9FA"/>
              <w:spacing w:line="276" w:lineRule="auto"/>
              <w:rPr>
                <w:rFonts w:ascii="GHEA Grapalat" w:hAnsi="GHEA Grapalat"/>
                <w:sz w:val="22"/>
              </w:rPr>
            </w:pPr>
          </w:p>
          <w:p w:rsidR="00CD3468" w:rsidRPr="003C2A89" w:rsidRDefault="00CD3468" w:rsidP="00CD3468">
            <w:pPr>
              <w:pStyle w:val="HTML"/>
              <w:shd w:val="clear" w:color="auto" w:fill="F8F9FA"/>
              <w:spacing w:line="276" w:lineRule="auto"/>
              <w:jc w:val="center"/>
              <w:rPr>
                <w:rFonts w:ascii="GHEA Grapalat" w:hAnsi="GHEA Grapalat"/>
                <w:sz w:val="22"/>
              </w:rPr>
            </w:pPr>
          </w:p>
          <w:p w:rsidR="00A1642F" w:rsidRPr="003C2A89" w:rsidRDefault="00CD29C2" w:rsidP="00054DC9">
            <w:pPr>
              <w:pStyle w:val="HTML"/>
              <w:shd w:val="clear" w:color="auto" w:fill="F8F9FA"/>
              <w:spacing w:line="276" w:lineRule="auto"/>
              <w:jc w:val="center"/>
              <w:rPr>
                <w:rFonts w:ascii="GHEA Grapalat" w:hAnsi="GHEA Grapalat"/>
                <w:sz w:val="22"/>
              </w:rPr>
            </w:pPr>
            <w:r w:rsidRPr="003C2A89">
              <w:rPr>
                <w:rFonts w:ascii="GHEA Grapalat" w:hAnsi="GHEA Grapalat"/>
                <w:sz w:val="22"/>
              </w:rPr>
              <w:t>90-й календарный день со дня вступления договора/соглашения в силу включительно.</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CD29C2" w:rsidP="00CD3468">
            <w:pPr>
              <w:pStyle w:val="HTML"/>
              <w:shd w:val="clear" w:color="auto" w:fill="F8F9FA"/>
              <w:spacing w:line="276" w:lineRule="auto"/>
              <w:jc w:val="center"/>
              <w:rPr>
                <w:rFonts w:ascii="GHEA Grapalat" w:hAnsi="GHEA Grapalat"/>
                <w:sz w:val="22"/>
              </w:rPr>
            </w:pPr>
            <w:r w:rsidRPr="00CD29C2">
              <w:rPr>
                <w:rFonts w:ascii="GHEA Grapalat" w:hAnsi="GHEA Grapalat"/>
                <w:sz w:val="22"/>
              </w:rPr>
              <w:t>С даты подписания договора/соглашения/</w:t>
            </w:r>
          </w:p>
        </w:tc>
        <w:tc>
          <w:tcPr>
            <w:tcW w:w="3926" w:type="dxa"/>
          </w:tcPr>
          <w:p w:rsidR="005F1551" w:rsidRPr="003C4161" w:rsidRDefault="00CD29C2" w:rsidP="00CD29C2">
            <w:pPr>
              <w:pStyle w:val="HTML"/>
              <w:shd w:val="clear" w:color="auto" w:fill="F8F9FA"/>
              <w:spacing w:line="276" w:lineRule="auto"/>
              <w:jc w:val="center"/>
              <w:rPr>
                <w:rFonts w:ascii="GHEA Grapalat" w:hAnsi="GHEA Grapalat"/>
                <w:sz w:val="22"/>
              </w:rPr>
            </w:pPr>
            <w:r w:rsidRPr="00CD29C2">
              <w:rPr>
                <w:rFonts w:ascii="GHEA Grapalat" w:hAnsi="GHEA Grapalat"/>
                <w:sz w:val="22"/>
              </w:rPr>
              <w:t>90-й календарный день со дня вступления договора/соглашения в силу включительно.</w:t>
            </w: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845ECF" w:rsidRDefault="00845ECF" w:rsidP="0043422B">
      <w:pPr>
        <w:widowControl w:val="0"/>
        <w:spacing w:after="160"/>
        <w:jc w:val="right"/>
        <w:rPr>
          <w:rFonts w:ascii="GHEA Grapalat" w:hAnsi="GHEA Grapalat"/>
          <w:i/>
        </w:rPr>
      </w:pPr>
    </w:p>
    <w:p w:rsidR="00845ECF" w:rsidRDefault="00845EC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462BC0" w:rsidRPr="00AD29CE" w:rsidRDefault="00462BC0" w:rsidP="00462BC0">
      <w:pPr>
        <w:widowControl w:val="0"/>
        <w:spacing w:after="160"/>
        <w:jc w:val="right"/>
        <w:rPr>
          <w:rFonts w:ascii="GHEA Grapalat" w:hAnsi="GHEA Grapalat"/>
          <w:i/>
        </w:rPr>
      </w:pPr>
      <w:r>
        <w:rPr>
          <w:rFonts w:ascii="GHEA Grapalat" w:hAnsi="GHEA Grapalat"/>
          <w:i/>
        </w:rPr>
        <w:lastRenderedPageBreak/>
        <w:t>Приложение № 3</w:t>
      </w:r>
    </w:p>
    <w:p w:rsidR="00462BC0" w:rsidRPr="0025791F" w:rsidRDefault="00462BC0" w:rsidP="00462B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62BC0" w:rsidRDefault="00462BC0" w:rsidP="00462BC0">
      <w:pPr>
        <w:widowControl w:val="0"/>
        <w:spacing w:after="160" w:line="360" w:lineRule="auto"/>
        <w:ind w:firstLine="567"/>
        <w:jc w:val="center"/>
        <w:rPr>
          <w:rFonts w:ascii="GHEA Grapalat" w:hAnsi="GHEA Grapalat"/>
        </w:rPr>
      </w:pPr>
    </w:p>
    <w:p w:rsidR="00462BC0" w:rsidRPr="00AC7F18" w:rsidRDefault="00462BC0" w:rsidP="00462BC0">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462BC0" w:rsidRPr="009F3DC7" w:rsidRDefault="00462BC0" w:rsidP="00462BC0">
      <w:pPr>
        <w:widowControl w:val="0"/>
        <w:spacing w:after="160" w:line="360" w:lineRule="auto"/>
        <w:ind w:firstLine="567"/>
        <w:jc w:val="right"/>
        <w:rPr>
          <w:rFonts w:ascii="GHEA Grapalat" w:hAnsi="GHEA Grapalat"/>
        </w:rPr>
      </w:pPr>
      <w:r>
        <w:rPr>
          <w:rFonts w:ascii="GHEA Grapalat" w:hAnsi="GHEA Grapalat"/>
          <w:sz w:val="20"/>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091"/>
        <w:gridCol w:w="3270"/>
        <w:gridCol w:w="1637"/>
        <w:gridCol w:w="409"/>
        <w:gridCol w:w="409"/>
        <w:gridCol w:w="409"/>
        <w:gridCol w:w="410"/>
        <w:gridCol w:w="409"/>
        <w:gridCol w:w="551"/>
        <w:gridCol w:w="409"/>
        <w:gridCol w:w="409"/>
        <w:gridCol w:w="410"/>
        <w:gridCol w:w="409"/>
        <w:gridCol w:w="409"/>
        <w:gridCol w:w="552"/>
        <w:gridCol w:w="2999"/>
      </w:tblGrid>
      <w:tr w:rsidR="00462BC0" w:rsidTr="00A16A06">
        <w:trPr>
          <w:trHeight w:val="231"/>
        </w:trPr>
        <w:tc>
          <w:tcPr>
            <w:tcW w:w="15036" w:type="dxa"/>
            <w:gridSpan w:val="17"/>
            <w:tcBorders>
              <w:top w:val="single" w:sz="4" w:space="0" w:color="auto"/>
              <w:left w:val="single" w:sz="4" w:space="0" w:color="auto"/>
              <w:bottom w:val="single" w:sz="4" w:space="0" w:color="auto"/>
              <w:right w:val="single" w:sz="4" w:space="0" w:color="auto"/>
            </w:tcBorders>
            <w:hideMark/>
          </w:tcPr>
          <w:p w:rsidR="00462BC0" w:rsidRDefault="00462BC0" w:rsidP="00A16A06">
            <w:pPr>
              <w:jc w:val="center"/>
              <w:rPr>
                <w:rFonts w:ascii="GHEA Grapalat" w:hAnsi="GHEA Grapalat"/>
                <w:sz w:val="18"/>
                <w:lang w:val="es-ES"/>
              </w:rPr>
            </w:pPr>
            <w:r w:rsidRPr="00685FDC">
              <w:rPr>
                <w:rFonts w:ascii="GHEA Grapalat" w:hAnsi="GHEA Grapalat"/>
                <w:sz w:val="14"/>
                <w:szCs w:val="16"/>
              </w:rPr>
              <w:t>Работа</w:t>
            </w:r>
          </w:p>
        </w:tc>
      </w:tr>
      <w:tr w:rsidR="00462BC0" w:rsidRPr="003A3A56" w:rsidTr="00A16A06">
        <w:trPr>
          <w:trHeight w:val="708"/>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462BC0" w:rsidRPr="00AB076C" w:rsidRDefault="00462BC0" w:rsidP="00A16A06">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462BC0" w:rsidRPr="00AB076C" w:rsidRDefault="00462BC0" w:rsidP="00A16A06">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462BC0" w:rsidRPr="00AB076C" w:rsidRDefault="00462BC0" w:rsidP="00A16A06">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31" w:type="dxa"/>
            <w:gridSpan w:val="14"/>
            <w:tcBorders>
              <w:top w:val="single" w:sz="4" w:space="0" w:color="auto"/>
              <w:left w:val="single" w:sz="4" w:space="0" w:color="auto"/>
              <w:bottom w:val="single" w:sz="4" w:space="0" w:color="auto"/>
              <w:right w:val="single" w:sz="4" w:space="0" w:color="auto"/>
            </w:tcBorders>
            <w:vAlign w:val="center"/>
            <w:hideMark/>
          </w:tcPr>
          <w:p w:rsidR="00462BC0" w:rsidRPr="00AB076C" w:rsidRDefault="00462BC0" w:rsidP="00A16A06">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 г., по месяцам, в том числе</w:t>
            </w:r>
            <w:r w:rsidRPr="00AB076C">
              <w:rPr>
                <w:rStyle w:val="af6"/>
                <w:rFonts w:ascii="GHEA Grapalat" w:hAnsi="GHEA Grapalat"/>
                <w:sz w:val="20"/>
                <w:szCs w:val="20"/>
              </w:rPr>
              <w:footnoteReference w:customMarkFollows="1" w:id="26"/>
              <w:t>**</w:t>
            </w:r>
          </w:p>
        </w:tc>
      </w:tr>
      <w:tr w:rsidR="00462BC0" w:rsidTr="00A16A06">
        <w:trPr>
          <w:cantSplit/>
          <w:trHeight w:val="1148"/>
        </w:trPr>
        <w:tc>
          <w:tcPr>
            <w:tcW w:w="844" w:type="dxa"/>
            <w:vMerge/>
            <w:tcBorders>
              <w:top w:val="single" w:sz="4" w:space="0" w:color="auto"/>
              <w:left w:val="single" w:sz="4" w:space="0" w:color="auto"/>
              <w:bottom w:val="single" w:sz="4" w:space="0" w:color="auto"/>
              <w:right w:val="single" w:sz="4" w:space="0" w:color="auto"/>
            </w:tcBorders>
            <w:vAlign w:val="center"/>
            <w:hideMark/>
          </w:tcPr>
          <w:p w:rsidR="00462BC0" w:rsidRDefault="00462BC0" w:rsidP="00A16A06">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462BC0" w:rsidRDefault="00462BC0" w:rsidP="00A16A06">
            <w:pPr>
              <w:rPr>
                <w:rFonts w:ascii="GHEA Grapalat" w:hAnsi="GHEA Grapalat"/>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462BC0" w:rsidRDefault="00462BC0" w:rsidP="00A16A06">
            <w:pPr>
              <w:rPr>
                <w:rFonts w:ascii="GHEA Grapalat" w:hAnsi="GHEA Grapalat"/>
                <w:sz w:val="18"/>
                <w:lang w:val="es-ES"/>
              </w:rPr>
            </w:pPr>
          </w:p>
        </w:tc>
        <w:tc>
          <w:tcPr>
            <w:tcW w:w="1637" w:type="dxa"/>
            <w:tcBorders>
              <w:top w:val="single" w:sz="4" w:space="0" w:color="auto"/>
              <w:left w:val="single" w:sz="4" w:space="0" w:color="auto"/>
              <w:bottom w:val="single" w:sz="4" w:space="0" w:color="auto"/>
              <w:right w:val="single" w:sz="4" w:space="0" w:color="auto"/>
            </w:tcBorders>
            <w:textDirection w:val="btLr"/>
            <w:vAlign w:val="center"/>
          </w:tcPr>
          <w:p w:rsidR="00462BC0" w:rsidRDefault="00462BC0" w:rsidP="00A16A06">
            <w:pPr>
              <w:ind w:left="113" w:right="-7"/>
              <w:jc w:val="center"/>
              <w:rPr>
                <w:rFonts w:ascii="GHEA Grapalat" w:hAnsi="GHEA Grapalat"/>
                <w:sz w:val="18"/>
                <w:szCs w:val="22"/>
                <w:lang w:val="pt-BR"/>
              </w:rPr>
            </w:pP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1"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52" w:type="dxa"/>
            <w:tcBorders>
              <w:top w:val="single" w:sz="4" w:space="0" w:color="auto"/>
              <w:left w:val="single" w:sz="4" w:space="0" w:color="auto"/>
              <w:bottom w:val="single" w:sz="4" w:space="0" w:color="auto"/>
              <w:right w:val="single" w:sz="4" w:space="0" w:color="auto"/>
            </w:tcBorders>
            <w:textDirection w:val="btLr"/>
            <w:vAlign w:val="center"/>
            <w:hideMark/>
          </w:tcPr>
          <w:p w:rsidR="00462BC0" w:rsidRPr="00F412AC" w:rsidRDefault="00462BC0" w:rsidP="00A16A0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99" w:type="dxa"/>
            <w:tcBorders>
              <w:top w:val="single" w:sz="4" w:space="0" w:color="auto"/>
              <w:left w:val="single" w:sz="4" w:space="0" w:color="auto"/>
              <w:bottom w:val="single" w:sz="4" w:space="0" w:color="auto"/>
              <w:right w:val="single" w:sz="4" w:space="0" w:color="auto"/>
            </w:tcBorders>
            <w:vAlign w:val="center"/>
          </w:tcPr>
          <w:p w:rsidR="00462BC0" w:rsidRPr="00CA2754" w:rsidRDefault="00462BC0" w:rsidP="00A16A0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62BC0" w:rsidTr="00A16A06">
        <w:trPr>
          <w:cantSplit/>
          <w:trHeight w:val="699"/>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462BC0" w:rsidRPr="001206EA" w:rsidRDefault="00462BC0" w:rsidP="00A16A06">
            <w:pPr>
              <w:jc w:val="center"/>
              <w:rPr>
                <w:rFonts w:ascii="GHEA Grapalat" w:hAnsi="GHEA Grapalat"/>
                <w:sz w:val="20"/>
                <w:lang w:val="hy-AM"/>
              </w:rPr>
            </w:pPr>
            <w:bookmarkStart w:id="22" w:name="_GoBack" w:colFirst="1" w:colLast="2"/>
            <w:r w:rsidRPr="001206EA">
              <w:rPr>
                <w:rFonts w:ascii="GHEA Grapalat" w:hAnsi="GHEA Grapalat"/>
                <w:sz w:val="20"/>
                <w:lang w:val="es-ES"/>
              </w:rPr>
              <w:t>1</w:t>
            </w:r>
          </w:p>
        </w:tc>
        <w:tc>
          <w:tcPr>
            <w:tcW w:w="1091" w:type="dxa"/>
            <w:vMerge w:val="restart"/>
            <w:tcBorders>
              <w:top w:val="single" w:sz="4" w:space="0" w:color="auto"/>
              <w:left w:val="single" w:sz="4" w:space="0" w:color="auto"/>
              <w:bottom w:val="single" w:sz="4" w:space="0" w:color="auto"/>
              <w:right w:val="single" w:sz="4" w:space="0" w:color="auto"/>
            </w:tcBorders>
            <w:vAlign w:val="center"/>
          </w:tcPr>
          <w:p w:rsidR="009A6DC8" w:rsidRPr="003C2A89" w:rsidRDefault="009A6DC8" w:rsidP="009A6DC8">
            <w:pPr>
              <w:jc w:val="center"/>
              <w:rPr>
                <w:rFonts w:ascii="GHEA Grapalat" w:hAnsi="GHEA Grapalat" w:cs="Courier New"/>
                <w:sz w:val="20"/>
                <w:szCs w:val="20"/>
                <w:lang w:val="en-US"/>
              </w:rPr>
            </w:pPr>
            <w:r w:rsidRPr="003C2A89">
              <w:rPr>
                <w:rFonts w:ascii="GHEA Grapalat" w:hAnsi="GHEA Grapalat" w:cs="Courier New"/>
                <w:sz w:val="20"/>
                <w:szCs w:val="20"/>
                <w:lang w:val="hy-AM"/>
              </w:rPr>
              <w:t>452</w:t>
            </w:r>
            <w:r w:rsidRPr="003C2A89">
              <w:rPr>
                <w:rFonts w:ascii="GHEA Grapalat" w:hAnsi="GHEA Grapalat" w:cs="Courier New"/>
                <w:sz w:val="20"/>
                <w:szCs w:val="20"/>
              </w:rPr>
              <w:t>31126</w:t>
            </w:r>
          </w:p>
          <w:p w:rsidR="00462BC0" w:rsidRPr="003C2A89" w:rsidRDefault="00462BC0" w:rsidP="00A16A06">
            <w:pPr>
              <w:jc w:val="center"/>
              <w:rPr>
                <w:rFonts w:ascii="GHEA Grapalat" w:hAnsi="GHEA Grapalat"/>
                <w:sz w:val="18"/>
                <w:lang w:val="es-ES"/>
              </w:rPr>
            </w:pP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462BC0" w:rsidRPr="003C2A89" w:rsidRDefault="00AD7FC5" w:rsidP="00A16A06">
            <w:pPr>
              <w:pStyle w:val="HTML"/>
              <w:shd w:val="clear" w:color="auto" w:fill="F8F9FA"/>
              <w:contextualSpacing/>
              <w:jc w:val="center"/>
              <w:rPr>
                <w:rFonts w:ascii="GHEA Grapalat" w:hAnsi="GHEA Grapalat"/>
              </w:rPr>
            </w:pPr>
            <w:r w:rsidRPr="003C2A89">
              <w:rPr>
                <w:rFonts w:ascii="GHEA Grapalat" w:hAnsi="GHEA Grapalat"/>
                <w:lang w:val="hy-AM" w:eastAsia="en-US"/>
              </w:rPr>
              <w:t xml:space="preserve">Приобретение </w:t>
            </w:r>
            <w:r w:rsidRPr="003C2A89">
              <w:rPr>
                <w:rFonts w:ascii="GHEA Grapalat" w:hAnsi="GHEA Grapalat"/>
              </w:rPr>
              <w:t xml:space="preserve">работ по строительству системы орошения зеленых зон улиц Севан и </w:t>
            </w:r>
            <w:proofErr w:type="spellStart"/>
            <w:r w:rsidRPr="003C2A89">
              <w:rPr>
                <w:rFonts w:ascii="GHEA Grapalat" w:hAnsi="GHEA Grapalat"/>
              </w:rPr>
              <w:t>Ереванян</w:t>
            </w:r>
            <w:proofErr w:type="spellEnd"/>
            <w:r w:rsidRPr="003C2A89">
              <w:rPr>
                <w:rFonts w:ascii="GHEA Grapalat" w:hAnsi="GHEA Grapalat"/>
              </w:rPr>
              <w:t xml:space="preserve"> в городе Абовян, общине Абовян, для нужд общины Абовян к 2026 году</w:t>
            </w:r>
          </w:p>
        </w:tc>
        <w:tc>
          <w:tcPr>
            <w:tcW w:w="1637" w:type="dxa"/>
            <w:tcBorders>
              <w:top w:val="single" w:sz="4" w:space="0" w:color="auto"/>
              <w:left w:val="single" w:sz="4" w:space="0" w:color="auto"/>
              <w:bottom w:val="single" w:sz="4" w:space="0" w:color="auto"/>
              <w:right w:val="single" w:sz="4" w:space="0" w:color="auto"/>
            </w:tcBorders>
          </w:tcPr>
          <w:p w:rsidR="00462BC0" w:rsidRDefault="00462BC0" w:rsidP="00A16A06">
            <w:pPr>
              <w:ind w:left="113" w:right="113"/>
              <w:jc w:val="center"/>
              <w:rPr>
                <w:rFonts w:ascii="GHEA Grapalat" w:hAnsi="GHEA Grapalat" w:cs="Arial"/>
                <w:bCs/>
                <w:sz w:val="18"/>
                <w:szCs w:val="18"/>
                <w:lang w:val="pt-BR"/>
              </w:rPr>
            </w:pPr>
          </w:p>
          <w:p w:rsidR="00462BC0" w:rsidRPr="00CC43A1" w:rsidRDefault="00462BC0" w:rsidP="00A16A06">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462BC0" w:rsidRDefault="00462BC0" w:rsidP="00A16A06">
            <w:pPr>
              <w:ind w:left="113" w:right="113"/>
              <w:jc w:val="center"/>
              <w:rPr>
                <w:rFonts w:ascii="GHEA Grapalat" w:hAnsi="GHEA Grapalat" w:cs="Arial"/>
                <w:bCs/>
                <w:sz w:val="18"/>
                <w:szCs w:val="18"/>
                <w:lang w:val="pt-BR"/>
              </w:rPr>
            </w:pPr>
          </w:p>
        </w:tc>
        <w:tc>
          <w:tcPr>
            <w:tcW w:w="409" w:type="dxa"/>
            <w:tcBorders>
              <w:top w:val="single" w:sz="4" w:space="0" w:color="auto"/>
              <w:left w:val="single" w:sz="4" w:space="0" w:color="auto"/>
              <w:bottom w:val="single" w:sz="4" w:space="0" w:color="auto"/>
              <w:right w:val="single" w:sz="4" w:space="0" w:color="auto"/>
            </w:tcBorders>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rsidR="00462BC0" w:rsidRDefault="00462BC0" w:rsidP="00A16A06">
            <w:r w:rsidRPr="006A1D94">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hideMark/>
          </w:tcPr>
          <w:p w:rsidR="00462BC0" w:rsidRDefault="00462BC0" w:rsidP="00A16A06">
            <w:r w:rsidRPr="006A1D94">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vAlign w:val="bottom"/>
            <w:hideMark/>
          </w:tcPr>
          <w:p w:rsidR="00462BC0" w:rsidRDefault="00462BC0" w:rsidP="00A16A06">
            <w:pPr>
              <w:jc w:val="center"/>
              <w:rPr>
                <w:rFonts w:ascii="GHEA Grapalat" w:hAnsi="GHEA Grapalat"/>
                <w:sz w:val="20"/>
              </w:rPr>
            </w:pPr>
            <w:r>
              <w:rPr>
                <w:rFonts w:ascii="GHEA Grapalat" w:hAnsi="GHEA Grapalat"/>
                <w:sz w:val="20"/>
                <w:lang w:val="pt-BR"/>
              </w:rPr>
              <w:t>%</w:t>
            </w:r>
          </w:p>
        </w:tc>
      </w:tr>
      <w:bookmarkEnd w:id="22"/>
      <w:tr w:rsidR="00462BC0" w:rsidTr="00A16A06">
        <w:trPr>
          <w:trHeight w:val="1429"/>
        </w:trPr>
        <w:tc>
          <w:tcPr>
            <w:tcW w:w="844" w:type="dxa"/>
            <w:vMerge/>
            <w:tcBorders>
              <w:top w:val="single" w:sz="4" w:space="0" w:color="auto"/>
              <w:left w:val="single" w:sz="4" w:space="0" w:color="auto"/>
              <w:bottom w:val="single" w:sz="4" w:space="0" w:color="auto"/>
              <w:right w:val="single" w:sz="4" w:space="0" w:color="auto"/>
            </w:tcBorders>
            <w:vAlign w:val="center"/>
            <w:hideMark/>
          </w:tcPr>
          <w:p w:rsidR="00462BC0" w:rsidRDefault="00462BC0" w:rsidP="00A16A06">
            <w:pPr>
              <w:rPr>
                <w:rFonts w:ascii="GHEA Grapalat" w:hAnsi="GHEA Grapalat"/>
                <w:sz w:val="20"/>
                <w:lang w:val="hy-AM"/>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462BC0" w:rsidRDefault="00462BC0" w:rsidP="00A16A06">
            <w:pPr>
              <w:rPr>
                <w:rFonts w:ascii="GHEA Grapalat" w:hAnsi="GHEA Grapalat"/>
                <w:color w:val="FF0000"/>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462BC0" w:rsidRPr="008705C5" w:rsidRDefault="00462BC0" w:rsidP="00A16A06">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462BC0" w:rsidRDefault="00462BC0" w:rsidP="00A16A06">
            <w:pPr>
              <w:ind w:left="113" w:right="113"/>
              <w:jc w:val="center"/>
              <w:rPr>
                <w:rFonts w:ascii="GHEA Grapalat" w:hAnsi="GHEA Grapalat" w:cs="Arial"/>
                <w:bCs/>
                <w:sz w:val="16"/>
                <w:szCs w:val="16"/>
                <w:lang w:val="pt-BR"/>
              </w:rPr>
            </w:pPr>
          </w:p>
          <w:p w:rsidR="00462BC0" w:rsidRDefault="00462BC0" w:rsidP="00A16A06">
            <w:pPr>
              <w:ind w:left="113" w:right="113"/>
              <w:jc w:val="center"/>
              <w:rPr>
                <w:rFonts w:ascii="GHEA Grapalat" w:hAnsi="GHEA Grapalat" w:cs="Arial"/>
                <w:bCs/>
                <w:sz w:val="16"/>
                <w:szCs w:val="16"/>
                <w:lang w:val="pt-BR"/>
              </w:rPr>
            </w:pPr>
          </w:p>
          <w:p w:rsidR="00462BC0" w:rsidRDefault="00462BC0" w:rsidP="00A16A06">
            <w:pPr>
              <w:ind w:left="113" w:right="113"/>
              <w:jc w:val="center"/>
              <w:rPr>
                <w:rFonts w:ascii="GHEA Grapalat" w:hAnsi="GHEA Grapalat" w:cs="Arial"/>
                <w:bCs/>
                <w:sz w:val="16"/>
                <w:szCs w:val="16"/>
                <w:lang w:val="pt-BR"/>
              </w:rPr>
            </w:pPr>
          </w:p>
          <w:p w:rsidR="00462BC0" w:rsidRPr="00CC43A1" w:rsidRDefault="00462BC0" w:rsidP="00A16A06">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462BC0" w:rsidRPr="00CC43A1" w:rsidRDefault="00462BC0" w:rsidP="00A16A06">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462BC0" w:rsidRDefault="00462BC0" w:rsidP="00A16A06">
            <w:pPr>
              <w:ind w:left="113" w:right="113"/>
              <w:jc w:val="center"/>
              <w:rPr>
                <w:rFonts w:ascii="GHEA Grapalat" w:hAnsi="GHEA Grapalat" w:cs="Arial"/>
                <w:bCs/>
                <w:sz w:val="18"/>
                <w:szCs w:val="18"/>
                <w:lang w:val="pt-BR"/>
              </w:rPr>
            </w:pPr>
          </w:p>
        </w:tc>
        <w:tc>
          <w:tcPr>
            <w:tcW w:w="5195" w:type="dxa"/>
            <w:gridSpan w:val="12"/>
            <w:tcBorders>
              <w:top w:val="single" w:sz="4" w:space="0" w:color="auto"/>
              <w:left w:val="single" w:sz="4" w:space="0" w:color="auto"/>
              <w:bottom w:val="single" w:sz="4" w:space="0" w:color="auto"/>
              <w:right w:val="single" w:sz="4" w:space="0" w:color="auto"/>
            </w:tcBorders>
          </w:tcPr>
          <w:p w:rsidR="00462BC0" w:rsidRDefault="00462BC0" w:rsidP="00A16A06">
            <w:pPr>
              <w:jc w:val="center"/>
              <w:rPr>
                <w:rFonts w:ascii="GHEA Grapalat" w:hAnsi="GHEA Grapalat"/>
                <w:sz w:val="20"/>
              </w:rPr>
            </w:pPr>
          </w:p>
          <w:p w:rsidR="00462BC0" w:rsidRDefault="00462BC0" w:rsidP="00A16A06">
            <w:pPr>
              <w:jc w:val="center"/>
              <w:rPr>
                <w:rFonts w:ascii="GHEA Grapalat" w:hAnsi="GHEA Grapalat"/>
                <w:sz w:val="20"/>
              </w:rPr>
            </w:pPr>
          </w:p>
          <w:p w:rsidR="00462BC0" w:rsidRDefault="00462BC0" w:rsidP="00A16A06">
            <w:pPr>
              <w:jc w:val="center"/>
              <w:rPr>
                <w:rFonts w:ascii="GHEA Grapalat" w:hAnsi="GHEA Grapalat"/>
                <w:sz w:val="20"/>
              </w:rPr>
            </w:pPr>
          </w:p>
          <w:p w:rsidR="00462BC0" w:rsidRDefault="00462BC0" w:rsidP="00A16A06">
            <w:pPr>
              <w:jc w:val="center"/>
              <w:rPr>
                <w:rFonts w:ascii="GHEA Grapalat" w:hAnsi="GHEA Grapalat"/>
                <w:sz w:val="20"/>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hideMark/>
          </w:tcPr>
          <w:p w:rsidR="00462BC0" w:rsidRPr="00C35B84" w:rsidRDefault="00462BC0" w:rsidP="00A16A06">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p w:rsidR="00462BC0" w:rsidRDefault="00462BC0" w:rsidP="00A16A06">
            <w:pPr>
              <w:jc w:val="center"/>
              <w:rPr>
                <w:rFonts w:ascii="GHEA Grapalat" w:hAnsi="GHEA Grapalat"/>
                <w:sz w:val="20"/>
              </w:rPr>
            </w:pPr>
          </w:p>
        </w:tc>
      </w:tr>
    </w:tbl>
    <w:p w:rsidR="00462BC0" w:rsidRDefault="00462BC0" w:rsidP="00462BC0">
      <w:pPr>
        <w:pStyle w:val="af2"/>
        <w:widowControl w:val="0"/>
        <w:jc w:val="both"/>
        <w:rPr>
          <w:rFonts w:ascii="GHEA Grapalat" w:hAnsi="GHEA Grapalat"/>
          <w:i/>
          <w:color w:val="FF0000"/>
        </w:rPr>
      </w:pPr>
    </w:p>
    <w:p w:rsidR="00462BC0" w:rsidRPr="00C01DF8" w:rsidRDefault="00462BC0" w:rsidP="00462BC0">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w:t>
      </w:r>
      <w:r w:rsidRPr="00C01DF8">
        <w:rPr>
          <w:rFonts w:ascii="GHEA Grapalat" w:hAnsi="GHEA Grapalat"/>
          <w:i/>
        </w:rPr>
        <w:lastRenderedPageBreak/>
        <w:t xml:space="preserve">заключение).  </w:t>
      </w:r>
    </w:p>
    <w:tbl>
      <w:tblPr>
        <w:tblW w:w="9639" w:type="dxa"/>
        <w:jc w:val="center"/>
        <w:tblLayout w:type="fixed"/>
        <w:tblLook w:val="0000" w:firstRow="0" w:lastRow="0" w:firstColumn="0" w:lastColumn="0" w:noHBand="0" w:noVBand="0"/>
      </w:tblPr>
      <w:tblGrid>
        <w:gridCol w:w="4536"/>
        <w:gridCol w:w="760"/>
        <w:gridCol w:w="4343"/>
      </w:tblGrid>
      <w:tr w:rsidR="00462BC0" w:rsidRPr="00AD29CE" w:rsidTr="00A16A06">
        <w:trPr>
          <w:jc w:val="center"/>
        </w:trPr>
        <w:tc>
          <w:tcPr>
            <w:tcW w:w="4536" w:type="dxa"/>
          </w:tcPr>
          <w:p w:rsidR="00462BC0" w:rsidRDefault="00462BC0" w:rsidP="00A16A06">
            <w:pPr>
              <w:widowControl w:val="0"/>
              <w:spacing w:after="160" w:line="360" w:lineRule="auto"/>
              <w:jc w:val="center"/>
              <w:rPr>
                <w:rFonts w:ascii="GHEA Grapalat" w:hAnsi="GHEA Grapalat"/>
                <w:b/>
              </w:rPr>
            </w:pPr>
          </w:p>
          <w:p w:rsidR="00462BC0" w:rsidRPr="00AD29CE" w:rsidRDefault="00462BC0" w:rsidP="00A16A0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62BC0" w:rsidRPr="00CA2754" w:rsidRDefault="00462BC0" w:rsidP="00A16A06">
            <w:pPr>
              <w:widowControl w:val="0"/>
              <w:jc w:val="center"/>
              <w:rPr>
                <w:rFonts w:ascii="GHEA Grapalat" w:hAnsi="GHEA Grapalat"/>
                <w:lang w:val="en-US"/>
              </w:rPr>
            </w:pPr>
            <w:r>
              <w:rPr>
                <w:rFonts w:ascii="GHEA Grapalat" w:hAnsi="GHEA Grapalat"/>
                <w:lang w:val="en-US"/>
              </w:rPr>
              <w:t>_________________________</w:t>
            </w:r>
          </w:p>
          <w:p w:rsidR="00462BC0" w:rsidRPr="00CA2754" w:rsidRDefault="00462BC0" w:rsidP="00A16A0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62BC0" w:rsidRPr="00AD29CE" w:rsidRDefault="00462BC0" w:rsidP="00A16A0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62BC0" w:rsidRPr="00AD29CE" w:rsidRDefault="00462BC0" w:rsidP="00A16A06">
            <w:pPr>
              <w:widowControl w:val="0"/>
              <w:spacing w:after="160" w:line="360" w:lineRule="auto"/>
              <w:jc w:val="center"/>
              <w:rPr>
                <w:rFonts w:ascii="GHEA Grapalat" w:hAnsi="GHEA Grapalat"/>
              </w:rPr>
            </w:pPr>
          </w:p>
        </w:tc>
        <w:tc>
          <w:tcPr>
            <w:tcW w:w="4343" w:type="dxa"/>
          </w:tcPr>
          <w:p w:rsidR="00462BC0" w:rsidRDefault="00462BC0" w:rsidP="00A16A06">
            <w:pPr>
              <w:widowControl w:val="0"/>
              <w:spacing w:after="160" w:line="360" w:lineRule="auto"/>
              <w:jc w:val="center"/>
              <w:rPr>
                <w:rFonts w:ascii="GHEA Grapalat" w:hAnsi="GHEA Grapalat"/>
                <w:b/>
              </w:rPr>
            </w:pPr>
          </w:p>
          <w:p w:rsidR="00462BC0" w:rsidRPr="00AD29CE" w:rsidRDefault="00462BC0" w:rsidP="00A16A0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62BC0" w:rsidRPr="00CA2754" w:rsidRDefault="00462BC0" w:rsidP="00A16A06">
            <w:pPr>
              <w:widowControl w:val="0"/>
              <w:jc w:val="center"/>
              <w:rPr>
                <w:rFonts w:ascii="GHEA Grapalat" w:hAnsi="GHEA Grapalat"/>
                <w:lang w:val="en-US"/>
              </w:rPr>
            </w:pPr>
            <w:r>
              <w:rPr>
                <w:rFonts w:ascii="GHEA Grapalat" w:hAnsi="GHEA Grapalat"/>
                <w:lang w:val="en-US"/>
              </w:rPr>
              <w:t>_________________________</w:t>
            </w:r>
          </w:p>
          <w:p w:rsidR="00462BC0" w:rsidRPr="00CA2754" w:rsidRDefault="00462BC0" w:rsidP="00A16A0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62BC0" w:rsidRPr="00AD29CE" w:rsidRDefault="00462BC0" w:rsidP="00A16A06">
            <w:pPr>
              <w:widowControl w:val="0"/>
              <w:spacing w:after="160" w:line="360" w:lineRule="auto"/>
              <w:jc w:val="center"/>
              <w:rPr>
                <w:rFonts w:ascii="GHEA Grapalat" w:hAnsi="GHEA Grapalat"/>
              </w:rPr>
            </w:pPr>
            <w:r w:rsidRPr="00AD29CE">
              <w:rPr>
                <w:rFonts w:ascii="GHEA Grapalat" w:hAnsi="GHEA Grapalat"/>
              </w:rPr>
              <w:t>М. П.</w:t>
            </w:r>
          </w:p>
        </w:tc>
      </w:tr>
    </w:tbl>
    <w:p w:rsidR="00462BC0" w:rsidRDefault="00462BC0" w:rsidP="00462BC0">
      <w:pPr>
        <w:rPr>
          <w:rFonts w:ascii="GHEA Grapalat" w:hAnsi="GHEA Grapalat"/>
          <w:i/>
          <w:sz w:val="18"/>
          <w:szCs w:val="18"/>
        </w:rPr>
        <w:sectPr w:rsidR="00462BC0" w:rsidSect="00A16A06">
          <w:footnotePr>
            <w:pos w:val="beneathText"/>
          </w:footnotePr>
          <w:pgSz w:w="16838" w:h="11906" w:orient="landscape" w:code="9"/>
          <w:pgMar w:top="663" w:right="533" w:bottom="709" w:left="720" w:header="561" w:footer="561" w:gutter="0"/>
          <w:cols w:space="720"/>
        </w:sect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462" w:rsidRDefault="00103462">
      <w:r>
        <w:separator/>
      </w:r>
    </w:p>
  </w:endnote>
  <w:endnote w:type="continuationSeparator" w:id="0">
    <w:p w:rsidR="00103462" w:rsidRDefault="0010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A3E8D" w:rsidRPr="003E450C" w:rsidRDefault="00FA3E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462" w:rsidRDefault="00103462">
      <w:r>
        <w:separator/>
      </w:r>
    </w:p>
  </w:footnote>
  <w:footnote w:type="continuationSeparator" w:id="0">
    <w:p w:rsidR="00103462" w:rsidRDefault="00103462">
      <w:r>
        <w:continuationSeparator/>
      </w:r>
    </w:p>
  </w:footnote>
  <w:footnote w:id="1">
    <w:p w:rsidR="00FA3E8D" w:rsidRPr="00541313" w:rsidRDefault="00FA3E8D"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A3E8D" w:rsidRDefault="00FA3E8D"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A3E8D" w:rsidRDefault="00FA3E8D"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A3E8D" w:rsidRDefault="00FA3E8D"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A3E8D" w:rsidRPr="00D3436F" w:rsidRDefault="00FA3E8D"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A3E8D" w:rsidRPr="008842CE" w:rsidRDefault="00FA3E8D" w:rsidP="00A107EC">
      <w:pPr>
        <w:pStyle w:val="af2"/>
        <w:widowControl w:val="0"/>
        <w:jc w:val="both"/>
        <w:rPr>
          <w:rFonts w:ascii="GHEA Grapalat" w:hAnsi="GHEA Grapalat"/>
          <w:lang w:val="af-ZA"/>
        </w:rPr>
      </w:pPr>
    </w:p>
    <w:p w:rsidR="00FA3E8D" w:rsidRPr="008842CE" w:rsidRDefault="00FA3E8D" w:rsidP="00A107EC">
      <w:pPr>
        <w:pStyle w:val="af2"/>
        <w:widowControl w:val="0"/>
        <w:jc w:val="both"/>
        <w:rPr>
          <w:rFonts w:ascii="GHEA Grapalat" w:hAnsi="GHEA Grapalat"/>
          <w:lang w:val="af-ZA"/>
        </w:rPr>
      </w:pPr>
    </w:p>
  </w:footnote>
  <w:footnote w:id="2">
    <w:p w:rsidR="00FA3E8D" w:rsidRPr="00CD6B60" w:rsidRDefault="00FA3E8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A3E8D" w:rsidRPr="00CD6B60" w:rsidRDefault="00FA3E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3E8D" w:rsidRPr="00CD6B60" w:rsidRDefault="00FA3E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3E8D" w:rsidRPr="00CD6B60" w:rsidRDefault="00FA3E8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A3E8D" w:rsidRPr="003E0D1E" w:rsidRDefault="00FA3E8D"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A3E8D" w:rsidRPr="00D3436F" w:rsidRDefault="00FA3E8D"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A3E8D" w:rsidRPr="000811C1" w:rsidRDefault="00FA3E8D" w:rsidP="009C7DF1">
      <w:pPr>
        <w:pStyle w:val="af2"/>
        <w:rPr>
          <w:rFonts w:asciiTheme="minorHAnsi" w:hAnsiTheme="minorHAnsi"/>
        </w:rPr>
      </w:pPr>
    </w:p>
  </w:footnote>
  <w:footnote w:id="4">
    <w:p w:rsidR="00FA3E8D" w:rsidRPr="00810F23" w:rsidRDefault="00FA3E8D"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FA3E8D" w:rsidRPr="00FE2AA4" w:rsidRDefault="00FA3E8D"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FA3E8D" w:rsidRPr="00511966" w:rsidRDefault="00FA3E8D"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A3E8D" w:rsidRPr="008E4439" w:rsidRDefault="00FA3E8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A3E8D" w:rsidRPr="000811C1" w:rsidRDefault="00FA3E8D" w:rsidP="0027573B">
      <w:pPr>
        <w:pStyle w:val="af2"/>
        <w:rPr>
          <w:rFonts w:ascii="Sylfaen" w:hAnsi="Sylfaen"/>
          <w:sz w:val="18"/>
          <w:szCs w:val="18"/>
        </w:rPr>
      </w:pPr>
    </w:p>
  </w:footnote>
  <w:footnote w:id="8">
    <w:p w:rsidR="00FA3E8D" w:rsidRPr="00A31673" w:rsidRDefault="00FA3E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A3E8D" w:rsidRDefault="00FA3E8D"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FA3E8D" w:rsidRDefault="00FA3E8D" w:rsidP="00A23C90">
      <w:pPr>
        <w:pStyle w:val="af2"/>
        <w:rPr>
          <w:rFonts w:ascii="Times New Roman" w:hAnsi="Times New Roman"/>
        </w:rPr>
      </w:pPr>
    </w:p>
  </w:footnote>
  <w:footnote w:id="10">
    <w:p w:rsidR="00FA3E8D" w:rsidRPr="00D3436F" w:rsidRDefault="00FA3E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A3E8D" w:rsidRPr="00D3436F" w:rsidRDefault="00FA3E8D">
      <w:pPr>
        <w:pStyle w:val="af2"/>
        <w:rPr>
          <w:lang w:val="es-ES"/>
        </w:rPr>
      </w:pPr>
    </w:p>
  </w:footnote>
  <w:footnote w:id="11">
    <w:p w:rsidR="00FA3E8D" w:rsidRPr="00416905" w:rsidRDefault="00FA3E8D"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A3E8D" w:rsidRPr="00000327" w:rsidRDefault="00FA3E8D"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A3E8D" w:rsidRPr="00601148" w:rsidRDefault="00FA3E8D" w:rsidP="00BD1FBF">
      <w:pPr>
        <w:pStyle w:val="af2"/>
        <w:jc w:val="both"/>
      </w:pPr>
    </w:p>
  </w:footnote>
  <w:footnote w:id="12">
    <w:p w:rsidR="00FA3E8D" w:rsidRPr="00416905" w:rsidRDefault="00FA3E8D"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A3E8D" w:rsidRPr="00000327" w:rsidRDefault="00FA3E8D"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A3E8D" w:rsidRPr="00601148" w:rsidRDefault="00FA3E8D" w:rsidP="005D09C2">
      <w:pPr>
        <w:pStyle w:val="af2"/>
        <w:jc w:val="both"/>
      </w:pPr>
    </w:p>
  </w:footnote>
  <w:footnote w:id="13">
    <w:p w:rsidR="00FA3E8D" w:rsidRPr="008842CE" w:rsidRDefault="00FA3E8D" w:rsidP="005F5A10">
      <w:pPr>
        <w:pStyle w:val="af2"/>
        <w:jc w:val="both"/>
      </w:pPr>
    </w:p>
  </w:footnote>
  <w:footnote w:id="14">
    <w:p w:rsidR="00FA3E8D" w:rsidRPr="00217344" w:rsidRDefault="00FA3E8D"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A3E8D" w:rsidRPr="00217344" w:rsidRDefault="00FA3E8D"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A3E8D" w:rsidRPr="008842CE" w:rsidRDefault="00FA3E8D" w:rsidP="005F5A10">
      <w:pPr>
        <w:pStyle w:val="af2"/>
        <w:jc w:val="both"/>
      </w:pPr>
    </w:p>
  </w:footnote>
  <w:footnote w:id="17">
    <w:p w:rsidR="00FA3E8D" w:rsidRPr="00124BE9" w:rsidRDefault="00FA3E8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A3E8D" w:rsidRPr="00124BE9" w:rsidRDefault="00FA3E8D" w:rsidP="00BB28C8">
      <w:pPr>
        <w:pStyle w:val="af2"/>
        <w:widowControl w:val="0"/>
        <w:jc w:val="both"/>
        <w:rPr>
          <w:rFonts w:ascii="GHEA Grapalat" w:hAnsi="GHEA Grapalat"/>
          <w:lang w:val="hy-AM"/>
        </w:rPr>
      </w:pPr>
    </w:p>
  </w:footnote>
  <w:footnote w:id="18">
    <w:p w:rsidR="00FA3E8D" w:rsidRPr="00124BE9" w:rsidRDefault="00FA3E8D"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FA3E8D" w:rsidRPr="00A6067F" w:rsidRDefault="00FA3E8D"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A3E8D" w:rsidRPr="00A6067F" w:rsidRDefault="00FA3E8D"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FA3E8D" w:rsidRPr="00EB336B" w:rsidRDefault="00FA3E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A3E8D" w:rsidRPr="00F77F4C" w:rsidRDefault="00FA3E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A3E8D" w:rsidRPr="00F77F4C" w:rsidRDefault="00FA3E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A3E8D" w:rsidRPr="004078D0" w:rsidRDefault="00FA3E8D" w:rsidP="00BB28C8">
      <w:pPr>
        <w:pStyle w:val="af2"/>
        <w:widowControl w:val="0"/>
        <w:jc w:val="both"/>
        <w:rPr>
          <w:rFonts w:ascii="GHEA Grapalat" w:hAnsi="GHEA Grapalat"/>
          <w:sz w:val="2"/>
          <w:szCs w:val="2"/>
          <w:lang w:val="hy-AM"/>
        </w:rPr>
      </w:pPr>
    </w:p>
    <w:p w:rsidR="00FA3E8D" w:rsidRPr="004078D0" w:rsidRDefault="00FA3E8D" w:rsidP="00BB28C8">
      <w:pPr>
        <w:pStyle w:val="af2"/>
        <w:widowControl w:val="0"/>
        <w:jc w:val="both"/>
        <w:rPr>
          <w:rFonts w:ascii="GHEA Grapalat" w:hAnsi="GHEA Grapalat"/>
          <w:sz w:val="2"/>
          <w:szCs w:val="2"/>
          <w:lang w:val="hy-AM"/>
        </w:rPr>
      </w:pPr>
    </w:p>
  </w:footnote>
  <w:footnote w:id="21">
    <w:p w:rsidR="00FA3E8D" w:rsidRPr="00124BE9" w:rsidRDefault="00FA3E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A3E8D" w:rsidRPr="00124BE9" w:rsidRDefault="00FA3E8D"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FA3E8D" w:rsidRPr="00124BE9" w:rsidRDefault="00FA3E8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3E8D" w:rsidRPr="001C4E24" w:rsidRDefault="00FA3E8D" w:rsidP="00BB28C8">
      <w:pPr>
        <w:pStyle w:val="af2"/>
        <w:rPr>
          <w:lang w:val="hy-AM"/>
        </w:rPr>
      </w:pPr>
    </w:p>
  </w:footnote>
  <w:footnote w:id="24">
    <w:p w:rsidR="00FA3E8D" w:rsidRPr="000515FF" w:rsidRDefault="00FA3E8D"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A3E8D" w:rsidRDefault="00FA3E8D"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A3E8D" w:rsidRDefault="00FA3E8D" w:rsidP="00BB28C8">
      <w:pPr>
        <w:pStyle w:val="af2"/>
        <w:widowControl w:val="0"/>
        <w:rPr>
          <w:rFonts w:asciiTheme="minorHAnsi" w:hAnsiTheme="minorHAnsi"/>
        </w:rPr>
      </w:pPr>
    </w:p>
    <w:p w:rsidR="00FA3E8D" w:rsidRDefault="00FA3E8D" w:rsidP="00BB28C8">
      <w:pPr>
        <w:pStyle w:val="af2"/>
        <w:widowControl w:val="0"/>
        <w:rPr>
          <w:rFonts w:asciiTheme="minorHAnsi" w:hAnsiTheme="minorHAnsi"/>
        </w:rPr>
      </w:pPr>
    </w:p>
    <w:p w:rsidR="00FA3E8D" w:rsidRPr="0043422B" w:rsidRDefault="00FA3E8D" w:rsidP="00BB28C8">
      <w:pPr>
        <w:pStyle w:val="af2"/>
        <w:widowControl w:val="0"/>
        <w:rPr>
          <w:rFonts w:asciiTheme="minorHAnsi" w:hAnsiTheme="minorHAnsi"/>
        </w:rPr>
      </w:pPr>
    </w:p>
  </w:footnote>
  <w:footnote w:id="25">
    <w:p w:rsidR="00FA3E8D" w:rsidRPr="00124BE9" w:rsidRDefault="00FA3E8D" w:rsidP="00462BC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FA3E8D" w:rsidRPr="00124BE9" w:rsidRDefault="00FA3E8D" w:rsidP="00462BC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2E63"/>
    <w:rsid w:val="00042EC8"/>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4DC9"/>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15"/>
    <w:rsid w:val="000836D9"/>
    <w:rsid w:val="000845F6"/>
    <w:rsid w:val="00084B51"/>
    <w:rsid w:val="0008509D"/>
    <w:rsid w:val="000858EB"/>
    <w:rsid w:val="00085931"/>
    <w:rsid w:val="00087428"/>
    <w:rsid w:val="000878DB"/>
    <w:rsid w:val="00087A30"/>
    <w:rsid w:val="00090699"/>
    <w:rsid w:val="0009069D"/>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5FF"/>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8E0"/>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1567"/>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462"/>
    <w:rsid w:val="00103763"/>
    <w:rsid w:val="00103E32"/>
    <w:rsid w:val="00104071"/>
    <w:rsid w:val="00104861"/>
    <w:rsid w:val="00104C1D"/>
    <w:rsid w:val="0010519D"/>
    <w:rsid w:val="0010550B"/>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E1"/>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67C61"/>
    <w:rsid w:val="00171E80"/>
    <w:rsid w:val="001723D6"/>
    <w:rsid w:val="001724D7"/>
    <w:rsid w:val="00172B38"/>
    <w:rsid w:val="00172BC4"/>
    <w:rsid w:val="001732FB"/>
    <w:rsid w:val="00173391"/>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5F4B"/>
    <w:rsid w:val="001C6221"/>
    <w:rsid w:val="001C6287"/>
    <w:rsid w:val="001C6688"/>
    <w:rsid w:val="001C76F7"/>
    <w:rsid w:val="001D0249"/>
    <w:rsid w:val="001D0BA2"/>
    <w:rsid w:val="001D129F"/>
    <w:rsid w:val="001D179F"/>
    <w:rsid w:val="001D1CFF"/>
    <w:rsid w:val="001D1D00"/>
    <w:rsid w:val="001D209D"/>
    <w:rsid w:val="001D2D62"/>
    <w:rsid w:val="001D3377"/>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6D0"/>
    <w:rsid w:val="001F2926"/>
    <w:rsid w:val="001F3237"/>
    <w:rsid w:val="001F37E9"/>
    <w:rsid w:val="001F3830"/>
    <w:rsid w:val="001F386B"/>
    <w:rsid w:val="001F3D79"/>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3BDB"/>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2FA0"/>
    <w:rsid w:val="002430CB"/>
    <w:rsid w:val="002438EB"/>
    <w:rsid w:val="00243E78"/>
    <w:rsid w:val="00244B38"/>
    <w:rsid w:val="00244E70"/>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E8C"/>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6AD"/>
    <w:rsid w:val="002A294A"/>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892"/>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6C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CD"/>
    <w:rsid w:val="002E7B9F"/>
    <w:rsid w:val="002E7EE1"/>
    <w:rsid w:val="002F0651"/>
    <w:rsid w:val="002F0989"/>
    <w:rsid w:val="002F0A66"/>
    <w:rsid w:val="002F101F"/>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553"/>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342A"/>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22F"/>
    <w:rsid w:val="00335430"/>
    <w:rsid w:val="0033571F"/>
    <w:rsid w:val="00335BA2"/>
    <w:rsid w:val="00335C2A"/>
    <w:rsid w:val="00335DAA"/>
    <w:rsid w:val="00336709"/>
    <w:rsid w:val="00336F9A"/>
    <w:rsid w:val="0033737C"/>
    <w:rsid w:val="003373E7"/>
    <w:rsid w:val="0033740E"/>
    <w:rsid w:val="00337C99"/>
    <w:rsid w:val="00340083"/>
    <w:rsid w:val="00340659"/>
    <w:rsid w:val="003409FA"/>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6C25"/>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BC6"/>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A10"/>
    <w:rsid w:val="00387F87"/>
    <w:rsid w:val="00390109"/>
    <w:rsid w:val="00391276"/>
    <w:rsid w:val="0039134D"/>
    <w:rsid w:val="00391963"/>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4C09"/>
    <w:rsid w:val="003B5123"/>
    <w:rsid w:val="003B585C"/>
    <w:rsid w:val="003B5BE3"/>
    <w:rsid w:val="003B5E36"/>
    <w:rsid w:val="003B60D5"/>
    <w:rsid w:val="003B644B"/>
    <w:rsid w:val="003B6791"/>
    <w:rsid w:val="003B681E"/>
    <w:rsid w:val="003B6B6A"/>
    <w:rsid w:val="003B6D8D"/>
    <w:rsid w:val="003B7086"/>
    <w:rsid w:val="003B72E7"/>
    <w:rsid w:val="003B7D9D"/>
    <w:rsid w:val="003C09CC"/>
    <w:rsid w:val="003C11FC"/>
    <w:rsid w:val="003C1322"/>
    <w:rsid w:val="003C14BE"/>
    <w:rsid w:val="003C202C"/>
    <w:rsid w:val="003C29C6"/>
    <w:rsid w:val="003C2A89"/>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DC3"/>
    <w:rsid w:val="0040112D"/>
    <w:rsid w:val="0040140A"/>
    <w:rsid w:val="004015B6"/>
    <w:rsid w:val="00401B30"/>
    <w:rsid w:val="00401BA5"/>
    <w:rsid w:val="00401C3E"/>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2A17"/>
    <w:rsid w:val="00453575"/>
    <w:rsid w:val="00454BBB"/>
    <w:rsid w:val="00454D73"/>
    <w:rsid w:val="0045525D"/>
    <w:rsid w:val="004553CA"/>
    <w:rsid w:val="0045669A"/>
    <w:rsid w:val="00456B02"/>
    <w:rsid w:val="00457745"/>
    <w:rsid w:val="00460824"/>
    <w:rsid w:val="00460CA5"/>
    <w:rsid w:val="0046186C"/>
    <w:rsid w:val="0046188C"/>
    <w:rsid w:val="004623A3"/>
    <w:rsid w:val="00462BC0"/>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E69"/>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55D"/>
    <w:rsid w:val="00496650"/>
    <w:rsid w:val="0049697A"/>
    <w:rsid w:val="00496D21"/>
    <w:rsid w:val="004974D8"/>
    <w:rsid w:val="004975D5"/>
    <w:rsid w:val="00497672"/>
    <w:rsid w:val="00497981"/>
    <w:rsid w:val="004A013A"/>
    <w:rsid w:val="004A0302"/>
    <w:rsid w:val="004A0321"/>
    <w:rsid w:val="004A052F"/>
    <w:rsid w:val="004A1645"/>
    <w:rsid w:val="004A1734"/>
    <w:rsid w:val="004A1BBC"/>
    <w:rsid w:val="004A1C5D"/>
    <w:rsid w:val="004A3051"/>
    <w:rsid w:val="004A51CE"/>
    <w:rsid w:val="004A5748"/>
    <w:rsid w:val="004A6204"/>
    <w:rsid w:val="004A6250"/>
    <w:rsid w:val="004A666B"/>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161"/>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028"/>
    <w:rsid w:val="005539E3"/>
    <w:rsid w:val="00553DFD"/>
    <w:rsid w:val="005544AC"/>
    <w:rsid w:val="0055469F"/>
    <w:rsid w:val="00554CD2"/>
    <w:rsid w:val="0055590F"/>
    <w:rsid w:val="0055623A"/>
    <w:rsid w:val="005563D9"/>
    <w:rsid w:val="00556FCB"/>
    <w:rsid w:val="005575F6"/>
    <w:rsid w:val="00557E3D"/>
    <w:rsid w:val="005604C6"/>
    <w:rsid w:val="00560F47"/>
    <w:rsid w:val="005613B9"/>
    <w:rsid w:val="005613D6"/>
    <w:rsid w:val="005614A3"/>
    <w:rsid w:val="00561817"/>
    <w:rsid w:val="00561AD9"/>
    <w:rsid w:val="0056242B"/>
    <w:rsid w:val="00562EB1"/>
    <w:rsid w:val="0056331A"/>
    <w:rsid w:val="00563362"/>
    <w:rsid w:val="005639B0"/>
    <w:rsid w:val="005646FC"/>
    <w:rsid w:val="005656C2"/>
    <w:rsid w:val="00565C30"/>
    <w:rsid w:val="0056625A"/>
    <w:rsid w:val="00566BD2"/>
    <w:rsid w:val="00567040"/>
    <w:rsid w:val="00567893"/>
    <w:rsid w:val="00570E3E"/>
    <w:rsid w:val="00570E84"/>
    <w:rsid w:val="005716B8"/>
    <w:rsid w:val="00571702"/>
    <w:rsid w:val="00571AE9"/>
    <w:rsid w:val="00571F29"/>
    <w:rsid w:val="00572A57"/>
    <w:rsid w:val="00572BB2"/>
    <w:rsid w:val="005735F4"/>
    <w:rsid w:val="005739AB"/>
    <w:rsid w:val="005744FC"/>
    <w:rsid w:val="00574EAD"/>
    <w:rsid w:val="005757D1"/>
    <w:rsid w:val="00575BBD"/>
    <w:rsid w:val="00575C75"/>
    <w:rsid w:val="005760E1"/>
    <w:rsid w:val="00576B25"/>
    <w:rsid w:val="00576BB4"/>
    <w:rsid w:val="00577582"/>
    <w:rsid w:val="00580F33"/>
    <w:rsid w:val="00581057"/>
    <w:rsid w:val="00581193"/>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1FBA"/>
    <w:rsid w:val="005E24FD"/>
    <w:rsid w:val="005E2F4D"/>
    <w:rsid w:val="005E2FA5"/>
    <w:rsid w:val="005E3476"/>
    <w:rsid w:val="005E3501"/>
    <w:rsid w:val="005E3FC4"/>
    <w:rsid w:val="005E409E"/>
    <w:rsid w:val="005E434C"/>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127E"/>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373"/>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3AF"/>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16"/>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866"/>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0DE"/>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4E0"/>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A41"/>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724B"/>
    <w:rsid w:val="0076747F"/>
    <w:rsid w:val="0076763C"/>
    <w:rsid w:val="007677BE"/>
    <w:rsid w:val="00767AD3"/>
    <w:rsid w:val="00767B04"/>
    <w:rsid w:val="0077039F"/>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0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C79AA"/>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5B8B"/>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421"/>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26BE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5ECF"/>
    <w:rsid w:val="008463FB"/>
    <w:rsid w:val="00847660"/>
    <w:rsid w:val="00847EB9"/>
    <w:rsid w:val="008504E0"/>
    <w:rsid w:val="00850570"/>
    <w:rsid w:val="00850857"/>
    <w:rsid w:val="0085106B"/>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429"/>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EA3"/>
    <w:rsid w:val="008C0FA8"/>
    <w:rsid w:val="008C16C2"/>
    <w:rsid w:val="008C17DA"/>
    <w:rsid w:val="008C208B"/>
    <w:rsid w:val="008C28C9"/>
    <w:rsid w:val="008C3087"/>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96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3"/>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48CC"/>
    <w:rsid w:val="00925CAB"/>
    <w:rsid w:val="00926470"/>
    <w:rsid w:val="00926875"/>
    <w:rsid w:val="0092717E"/>
    <w:rsid w:val="00927888"/>
    <w:rsid w:val="009278B0"/>
    <w:rsid w:val="00930D97"/>
    <w:rsid w:val="00931A1F"/>
    <w:rsid w:val="00932115"/>
    <w:rsid w:val="009321EA"/>
    <w:rsid w:val="009333AF"/>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47C"/>
    <w:rsid w:val="00940C2A"/>
    <w:rsid w:val="009414B2"/>
    <w:rsid w:val="00941728"/>
    <w:rsid w:val="009418AC"/>
    <w:rsid w:val="00941924"/>
    <w:rsid w:val="00941E17"/>
    <w:rsid w:val="009424EE"/>
    <w:rsid w:val="00942C30"/>
    <w:rsid w:val="00943D49"/>
    <w:rsid w:val="009440A2"/>
    <w:rsid w:val="00944C2A"/>
    <w:rsid w:val="0094515C"/>
    <w:rsid w:val="00945D31"/>
    <w:rsid w:val="009463DF"/>
    <w:rsid w:val="00946701"/>
    <w:rsid w:val="0094684E"/>
    <w:rsid w:val="009471C4"/>
    <w:rsid w:val="009475F4"/>
    <w:rsid w:val="00947B00"/>
    <w:rsid w:val="00947D03"/>
    <w:rsid w:val="00947ED1"/>
    <w:rsid w:val="0095176C"/>
    <w:rsid w:val="0095199F"/>
    <w:rsid w:val="00951CE5"/>
    <w:rsid w:val="00952531"/>
    <w:rsid w:val="009526D6"/>
    <w:rsid w:val="00952D39"/>
    <w:rsid w:val="00953ADF"/>
    <w:rsid w:val="00953F12"/>
    <w:rsid w:val="00954425"/>
    <w:rsid w:val="0095442F"/>
    <w:rsid w:val="009548D2"/>
    <w:rsid w:val="00954B28"/>
    <w:rsid w:val="00954C8E"/>
    <w:rsid w:val="00955135"/>
    <w:rsid w:val="009553BD"/>
    <w:rsid w:val="009554F6"/>
    <w:rsid w:val="00955A07"/>
    <w:rsid w:val="00955A1E"/>
    <w:rsid w:val="00955E87"/>
    <w:rsid w:val="00956D11"/>
    <w:rsid w:val="0095738F"/>
    <w:rsid w:val="009574CD"/>
    <w:rsid w:val="009577E7"/>
    <w:rsid w:val="00957F23"/>
    <w:rsid w:val="00960802"/>
    <w:rsid w:val="009619D8"/>
    <w:rsid w:val="00961DC5"/>
    <w:rsid w:val="00962532"/>
    <w:rsid w:val="00962791"/>
    <w:rsid w:val="009627B3"/>
    <w:rsid w:val="00963403"/>
    <w:rsid w:val="009639DF"/>
    <w:rsid w:val="009639FF"/>
    <w:rsid w:val="00963E00"/>
    <w:rsid w:val="00963E4E"/>
    <w:rsid w:val="0096429A"/>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C14"/>
    <w:rsid w:val="00981DCF"/>
    <w:rsid w:val="0098244A"/>
    <w:rsid w:val="00982F12"/>
    <w:rsid w:val="00982F70"/>
    <w:rsid w:val="00983A27"/>
    <w:rsid w:val="00983AF5"/>
    <w:rsid w:val="0098409B"/>
    <w:rsid w:val="00984403"/>
    <w:rsid w:val="00984456"/>
    <w:rsid w:val="00984BDB"/>
    <w:rsid w:val="00985291"/>
    <w:rsid w:val="009852F9"/>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BDF"/>
    <w:rsid w:val="009A171D"/>
    <w:rsid w:val="009A172A"/>
    <w:rsid w:val="009A177C"/>
    <w:rsid w:val="009A2838"/>
    <w:rsid w:val="009A2CF5"/>
    <w:rsid w:val="009A2FDE"/>
    <w:rsid w:val="009A3961"/>
    <w:rsid w:val="009A4351"/>
    <w:rsid w:val="009A4802"/>
    <w:rsid w:val="009A5190"/>
    <w:rsid w:val="009A5986"/>
    <w:rsid w:val="009A5FA2"/>
    <w:rsid w:val="009A6A36"/>
    <w:rsid w:val="009A6DC8"/>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56C0"/>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63B"/>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A06"/>
    <w:rsid w:val="00A16FE6"/>
    <w:rsid w:val="00A17879"/>
    <w:rsid w:val="00A17ABE"/>
    <w:rsid w:val="00A20240"/>
    <w:rsid w:val="00A205BF"/>
    <w:rsid w:val="00A2065C"/>
    <w:rsid w:val="00A20B69"/>
    <w:rsid w:val="00A20E54"/>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832"/>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1D3"/>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1D1F"/>
    <w:rsid w:val="00A62933"/>
    <w:rsid w:val="00A63445"/>
    <w:rsid w:val="00A63D83"/>
    <w:rsid w:val="00A63EB8"/>
    <w:rsid w:val="00A64339"/>
    <w:rsid w:val="00A65307"/>
    <w:rsid w:val="00A65C38"/>
    <w:rsid w:val="00A6609C"/>
    <w:rsid w:val="00A660E4"/>
    <w:rsid w:val="00A66431"/>
    <w:rsid w:val="00A6693C"/>
    <w:rsid w:val="00A66E37"/>
    <w:rsid w:val="00A66EE1"/>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1DBF"/>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DA5"/>
    <w:rsid w:val="00AA6061"/>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6534"/>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D7FC5"/>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739"/>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3FB5"/>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1FD1"/>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A16"/>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5C1"/>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49E"/>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12E"/>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4B"/>
    <w:rsid w:val="00C07F24"/>
    <w:rsid w:val="00C1192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6F6"/>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337"/>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948"/>
    <w:rsid w:val="00C669EE"/>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9C2"/>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7A1"/>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9BF"/>
    <w:rsid w:val="00D42D33"/>
    <w:rsid w:val="00D42E80"/>
    <w:rsid w:val="00D433D6"/>
    <w:rsid w:val="00D43420"/>
    <w:rsid w:val="00D4381D"/>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15"/>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3AB"/>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B73F4"/>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3EB4"/>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88"/>
    <w:rsid w:val="00E20E95"/>
    <w:rsid w:val="00E21547"/>
    <w:rsid w:val="00E2165D"/>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270B5"/>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58E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47C39"/>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243D"/>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343A"/>
    <w:rsid w:val="00EE364E"/>
    <w:rsid w:val="00EE4047"/>
    <w:rsid w:val="00EE4FB6"/>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CFB"/>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27C4D"/>
    <w:rsid w:val="00F32128"/>
    <w:rsid w:val="00F325A7"/>
    <w:rsid w:val="00F329B2"/>
    <w:rsid w:val="00F331AD"/>
    <w:rsid w:val="00F332DF"/>
    <w:rsid w:val="00F333A9"/>
    <w:rsid w:val="00F33976"/>
    <w:rsid w:val="00F339E3"/>
    <w:rsid w:val="00F33F5A"/>
    <w:rsid w:val="00F34047"/>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4C8"/>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E8"/>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1FD3"/>
    <w:rsid w:val="00F9206A"/>
    <w:rsid w:val="00F92A40"/>
    <w:rsid w:val="00F92A53"/>
    <w:rsid w:val="00F92AC4"/>
    <w:rsid w:val="00F930CD"/>
    <w:rsid w:val="00F932ED"/>
    <w:rsid w:val="00F93F4F"/>
    <w:rsid w:val="00F9441E"/>
    <w:rsid w:val="00F9448B"/>
    <w:rsid w:val="00F9465A"/>
    <w:rsid w:val="00F954E8"/>
    <w:rsid w:val="00F95BB0"/>
    <w:rsid w:val="00F95E94"/>
    <w:rsid w:val="00F95F68"/>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3E8D"/>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C7E32"/>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CB8"/>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CA9"/>
    <w:rsid w:val="00FF3D6A"/>
    <w:rsid w:val="00FF3DE9"/>
    <w:rsid w:val="00FF3E38"/>
    <w:rsid w:val="00FF3E3D"/>
    <w:rsid w:val="00FF3F2A"/>
    <w:rsid w:val="00FF3F8F"/>
    <w:rsid w:val="00FF46B9"/>
    <w:rsid w:val="00FF5437"/>
    <w:rsid w:val="00FF5C13"/>
    <w:rsid w:val="00FF5CA9"/>
    <w:rsid w:val="00FF6076"/>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6444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6">
      <w:bodyDiv w:val="1"/>
      <w:marLeft w:val="0"/>
      <w:marRight w:val="0"/>
      <w:marTop w:val="0"/>
      <w:marBottom w:val="0"/>
      <w:divBdr>
        <w:top w:val="none" w:sz="0" w:space="0" w:color="auto"/>
        <w:left w:val="none" w:sz="0" w:space="0" w:color="auto"/>
        <w:bottom w:val="none" w:sz="0" w:space="0" w:color="auto"/>
        <w:right w:val="none" w:sz="0" w:space="0" w:color="auto"/>
      </w:divBdr>
    </w:div>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8060884">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2844686">
      <w:bodyDiv w:val="1"/>
      <w:marLeft w:val="0"/>
      <w:marRight w:val="0"/>
      <w:marTop w:val="0"/>
      <w:marBottom w:val="0"/>
      <w:divBdr>
        <w:top w:val="none" w:sz="0" w:space="0" w:color="auto"/>
        <w:left w:val="none" w:sz="0" w:space="0" w:color="auto"/>
        <w:bottom w:val="none" w:sz="0" w:space="0" w:color="auto"/>
        <w:right w:val="none" w:sz="0" w:space="0" w:color="auto"/>
      </w:divBdr>
    </w:div>
    <w:div w:id="155190464">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149282">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50941968">
      <w:bodyDiv w:val="1"/>
      <w:marLeft w:val="0"/>
      <w:marRight w:val="0"/>
      <w:marTop w:val="0"/>
      <w:marBottom w:val="0"/>
      <w:divBdr>
        <w:top w:val="none" w:sz="0" w:space="0" w:color="auto"/>
        <w:left w:val="none" w:sz="0" w:space="0" w:color="auto"/>
        <w:bottom w:val="none" w:sz="0" w:space="0" w:color="auto"/>
        <w:right w:val="none" w:sz="0" w:space="0" w:color="auto"/>
      </w:divBdr>
    </w:div>
    <w:div w:id="255988391">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49935478">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66976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1993956">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17312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1652">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5418463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7845549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793061628">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17109682">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10625975">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65695318">
      <w:bodyDiv w:val="1"/>
      <w:marLeft w:val="0"/>
      <w:marRight w:val="0"/>
      <w:marTop w:val="0"/>
      <w:marBottom w:val="0"/>
      <w:divBdr>
        <w:top w:val="none" w:sz="0" w:space="0" w:color="auto"/>
        <w:left w:val="none" w:sz="0" w:space="0" w:color="auto"/>
        <w:bottom w:val="none" w:sz="0" w:space="0" w:color="auto"/>
        <w:right w:val="none" w:sz="0" w:space="0" w:color="auto"/>
      </w:divBdr>
    </w:div>
    <w:div w:id="96901655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4450019">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88110831">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5632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5136">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195639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5002014">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3397023">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4583297">
      <w:bodyDiv w:val="1"/>
      <w:marLeft w:val="0"/>
      <w:marRight w:val="0"/>
      <w:marTop w:val="0"/>
      <w:marBottom w:val="0"/>
      <w:divBdr>
        <w:top w:val="none" w:sz="0" w:space="0" w:color="auto"/>
        <w:left w:val="none" w:sz="0" w:space="0" w:color="auto"/>
        <w:bottom w:val="none" w:sz="0" w:space="0" w:color="auto"/>
        <w:right w:val="none" w:sz="0" w:space="0" w:color="auto"/>
      </w:divBdr>
    </w:div>
    <w:div w:id="1558008666">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144780">
      <w:bodyDiv w:val="1"/>
      <w:marLeft w:val="0"/>
      <w:marRight w:val="0"/>
      <w:marTop w:val="0"/>
      <w:marBottom w:val="0"/>
      <w:divBdr>
        <w:top w:val="none" w:sz="0" w:space="0" w:color="auto"/>
        <w:left w:val="none" w:sz="0" w:space="0" w:color="auto"/>
        <w:bottom w:val="none" w:sz="0" w:space="0" w:color="auto"/>
        <w:right w:val="none" w:sz="0" w:space="0" w:color="auto"/>
      </w:divBdr>
    </w:div>
    <w:div w:id="1608123292">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11274410">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65670657">
      <w:bodyDiv w:val="1"/>
      <w:marLeft w:val="0"/>
      <w:marRight w:val="0"/>
      <w:marTop w:val="0"/>
      <w:marBottom w:val="0"/>
      <w:divBdr>
        <w:top w:val="none" w:sz="0" w:space="0" w:color="auto"/>
        <w:left w:val="none" w:sz="0" w:space="0" w:color="auto"/>
        <w:bottom w:val="none" w:sz="0" w:space="0" w:color="auto"/>
        <w:right w:val="none" w:sz="0" w:space="0" w:color="auto"/>
      </w:divBdr>
    </w:div>
    <w:div w:id="1680280033">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1831072">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68502807">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798907935">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458271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0288614">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4581288">
      <w:bodyDiv w:val="1"/>
      <w:marLeft w:val="0"/>
      <w:marRight w:val="0"/>
      <w:marTop w:val="0"/>
      <w:marBottom w:val="0"/>
      <w:divBdr>
        <w:top w:val="none" w:sz="0" w:space="0" w:color="auto"/>
        <w:left w:val="none" w:sz="0" w:space="0" w:color="auto"/>
        <w:bottom w:val="none" w:sz="0" w:space="0" w:color="auto"/>
        <w:right w:val="none" w:sz="0" w:space="0" w:color="auto"/>
      </w:divBdr>
    </w:div>
    <w:div w:id="1964799392">
      <w:bodyDiv w:val="1"/>
      <w:marLeft w:val="0"/>
      <w:marRight w:val="0"/>
      <w:marTop w:val="0"/>
      <w:marBottom w:val="0"/>
      <w:divBdr>
        <w:top w:val="none" w:sz="0" w:space="0" w:color="auto"/>
        <w:left w:val="none" w:sz="0" w:space="0" w:color="auto"/>
        <w:bottom w:val="none" w:sz="0" w:space="0" w:color="auto"/>
        <w:right w:val="none" w:sz="0" w:space="0" w:color="auto"/>
      </w:divBdr>
    </w:div>
    <w:div w:id="1976249198">
      <w:bodyDiv w:val="1"/>
      <w:marLeft w:val="0"/>
      <w:marRight w:val="0"/>
      <w:marTop w:val="0"/>
      <w:marBottom w:val="0"/>
      <w:divBdr>
        <w:top w:val="none" w:sz="0" w:space="0" w:color="auto"/>
        <w:left w:val="none" w:sz="0" w:space="0" w:color="auto"/>
        <w:bottom w:val="none" w:sz="0" w:space="0" w:color="auto"/>
        <w:right w:val="none" w:sz="0" w:space="0" w:color="auto"/>
      </w:divBdr>
    </w:div>
    <w:div w:id="1981496709">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2052043">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5766852">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2872075">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AD0DF-87F4-4C3C-90E7-CE022C42B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25531</Words>
  <Characters>145530</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365</cp:revision>
  <cp:lastPrinted>2024-06-30T10:22:00Z</cp:lastPrinted>
  <dcterms:created xsi:type="dcterms:W3CDTF">2025-10-10T11:05:00Z</dcterms:created>
  <dcterms:modified xsi:type="dcterms:W3CDTF">2026-03-03T11:31:00Z</dcterms:modified>
</cp:coreProperties>
</file>